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439B19" w14:textId="35BC9492"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3C4335" w:rsidRPr="003C4335">
        <w:rPr>
          <w:b/>
          <w:noProof/>
          <w:sz w:val="24"/>
        </w:rPr>
        <w:t>C4-195414</w:t>
      </w:r>
      <w:bookmarkStart w:id="0" w:name="_GoBack"/>
    </w:p>
    <w:p w14:paraId="4AA20E82" w14:textId="3FE7ABF4" w:rsidR="008F68B0" w:rsidRDefault="00EF498B" w:rsidP="003C4335">
      <w:pPr>
        <w:pStyle w:val="CRCoverPage"/>
        <w:tabs>
          <w:tab w:val="right" w:pos="9639"/>
        </w:tabs>
        <w:spacing w:after="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3C4335" w:rsidRPr="003C4335">
        <w:rPr>
          <w:b/>
          <w:i/>
          <w:noProof/>
          <w:sz w:val="28"/>
        </w:rPr>
        <w:t xml:space="preserve"> </w:t>
      </w:r>
      <w:r w:rsidR="003C4335">
        <w:rPr>
          <w:b/>
          <w:i/>
          <w:noProof/>
          <w:sz w:val="28"/>
        </w:rPr>
        <w:tab/>
        <w:t>w</w:t>
      </w:r>
      <w:bookmarkEnd w:id="0"/>
      <w:r w:rsidR="003C4335">
        <w:rPr>
          <w:b/>
          <w:i/>
          <w:noProof/>
          <w:sz w:val="28"/>
        </w:rPr>
        <w:t xml:space="preserve">as </w:t>
      </w:r>
      <w:r w:rsidR="003C4335" w:rsidRPr="00C54D7B">
        <w:rPr>
          <w:b/>
          <w:noProof/>
          <w:sz w:val="24"/>
        </w:rPr>
        <w:t>C4-195201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E7E6DC" w14:textId="77777777" w:rsidTr="00547111">
        <w:tc>
          <w:tcPr>
            <w:tcW w:w="9641" w:type="dxa"/>
            <w:gridSpan w:val="9"/>
            <w:tcBorders>
              <w:top w:val="single" w:sz="4" w:space="0" w:color="auto"/>
              <w:left w:val="single" w:sz="4" w:space="0" w:color="auto"/>
              <w:right w:val="single" w:sz="4" w:space="0" w:color="auto"/>
            </w:tcBorders>
          </w:tcPr>
          <w:p w14:paraId="461377C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BE3DD7B" w14:textId="77777777" w:rsidTr="00547111">
        <w:tc>
          <w:tcPr>
            <w:tcW w:w="9641" w:type="dxa"/>
            <w:gridSpan w:val="9"/>
            <w:tcBorders>
              <w:left w:val="single" w:sz="4" w:space="0" w:color="auto"/>
              <w:right w:val="single" w:sz="4" w:space="0" w:color="auto"/>
            </w:tcBorders>
          </w:tcPr>
          <w:p w14:paraId="22907BA3" w14:textId="77777777" w:rsidR="001E41F3" w:rsidRDefault="001E41F3">
            <w:pPr>
              <w:pStyle w:val="CRCoverPage"/>
              <w:spacing w:after="0"/>
              <w:jc w:val="center"/>
              <w:rPr>
                <w:noProof/>
              </w:rPr>
            </w:pPr>
            <w:r>
              <w:rPr>
                <w:b/>
                <w:noProof/>
                <w:sz w:val="32"/>
              </w:rPr>
              <w:t>CHANGE REQUEST</w:t>
            </w:r>
          </w:p>
        </w:tc>
      </w:tr>
      <w:tr w:rsidR="001E41F3" w14:paraId="18B367BB" w14:textId="77777777" w:rsidTr="00547111">
        <w:tc>
          <w:tcPr>
            <w:tcW w:w="9641" w:type="dxa"/>
            <w:gridSpan w:val="9"/>
            <w:tcBorders>
              <w:left w:val="single" w:sz="4" w:space="0" w:color="auto"/>
              <w:right w:val="single" w:sz="4" w:space="0" w:color="auto"/>
            </w:tcBorders>
          </w:tcPr>
          <w:p w14:paraId="0FB4732E" w14:textId="77777777" w:rsidR="001E41F3" w:rsidRDefault="001E41F3">
            <w:pPr>
              <w:pStyle w:val="CRCoverPage"/>
              <w:spacing w:after="0"/>
              <w:rPr>
                <w:noProof/>
                <w:sz w:val="8"/>
                <w:szCs w:val="8"/>
              </w:rPr>
            </w:pPr>
          </w:p>
        </w:tc>
      </w:tr>
      <w:tr w:rsidR="001E41F3" w14:paraId="0AF06819" w14:textId="77777777" w:rsidTr="00547111">
        <w:tc>
          <w:tcPr>
            <w:tcW w:w="142" w:type="dxa"/>
            <w:tcBorders>
              <w:left w:val="single" w:sz="4" w:space="0" w:color="auto"/>
            </w:tcBorders>
          </w:tcPr>
          <w:p w14:paraId="359F375E" w14:textId="77777777" w:rsidR="001E41F3" w:rsidRDefault="001E41F3">
            <w:pPr>
              <w:pStyle w:val="CRCoverPage"/>
              <w:spacing w:after="0"/>
              <w:jc w:val="right"/>
              <w:rPr>
                <w:noProof/>
              </w:rPr>
            </w:pPr>
          </w:p>
        </w:tc>
        <w:tc>
          <w:tcPr>
            <w:tcW w:w="1559" w:type="dxa"/>
            <w:shd w:val="pct30" w:color="FFFF00" w:fill="auto"/>
          </w:tcPr>
          <w:p w14:paraId="381BE119" w14:textId="77777777" w:rsidR="001E41F3" w:rsidRPr="00410371" w:rsidRDefault="004C56A4" w:rsidP="00E13F3D">
            <w:pPr>
              <w:pStyle w:val="CRCoverPage"/>
              <w:spacing w:after="0"/>
              <w:jc w:val="right"/>
              <w:rPr>
                <w:b/>
                <w:noProof/>
                <w:sz w:val="28"/>
              </w:rPr>
            </w:pPr>
            <w:r>
              <w:rPr>
                <w:b/>
                <w:noProof/>
                <w:sz w:val="28"/>
              </w:rPr>
              <w:t>29.503</w:t>
            </w:r>
          </w:p>
        </w:tc>
        <w:tc>
          <w:tcPr>
            <w:tcW w:w="709" w:type="dxa"/>
          </w:tcPr>
          <w:p w14:paraId="20974EA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3CF3" w14:textId="2E8E5B9C" w:rsidR="001E41F3" w:rsidRPr="00410371" w:rsidRDefault="00C54D7B" w:rsidP="00547111">
            <w:pPr>
              <w:pStyle w:val="CRCoverPage"/>
              <w:spacing w:after="0"/>
              <w:rPr>
                <w:noProof/>
              </w:rPr>
            </w:pPr>
            <w:r>
              <w:rPr>
                <w:b/>
                <w:noProof/>
                <w:sz w:val="28"/>
              </w:rPr>
              <w:t>0294</w:t>
            </w:r>
          </w:p>
        </w:tc>
        <w:tc>
          <w:tcPr>
            <w:tcW w:w="709" w:type="dxa"/>
          </w:tcPr>
          <w:p w14:paraId="157C1FC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DBE58A" w14:textId="72D68543" w:rsidR="001E41F3" w:rsidRPr="00410371" w:rsidRDefault="003C4335" w:rsidP="00E13F3D">
            <w:pPr>
              <w:pStyle w:val="CRCoverPage"/>
              <w:spacing w:after="0"/>
              <w:jc w:val="center"/>
              <w:rPr>
                <w:b/>
                <w:noProof/>
              </w:rPr>
            </w:pPr>
            <w:r>
              <w:rPr>
                <w:b/>
                <w:noProof/>
                <w:sz w:val="28"/>
              </w:rPr>
              <w:t>1</w:t>
            </w:r>
          </w:p>
        </w:tc>
        <w:tc>
          <w:tcPr>
            <w:tcW w:w="2410" w:type="dxa"/>
          </w:tcPr>
          <w:p w14:paraId="7001CD9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387691" w14:textId="77777777" w:rsidR="001E41F3" w:rsidRPr="004E4D5F" w:rsidRDefault="004E4D5F">
            <w:pPr>
              <w:pStyle w:val="CRCoverPage"/>
              <w:spacing w:after="0"/>
              <w:jc w:val="center"/>
              <w:rPr>
                <w:b/>
                <w:noProof/>
                <w:sz w:val="28"/>
              </w:rPr>
            </w:pPr>
            <w:r w:rsidRPr="004E4D5F">
              <w:rPr>
                <w:b/>
                <w:noProof/>
                <w:sz w:val="28"/>
              </w:rPr>
              <w:t>16.1.0</w:t>
            </w:r>
          </w:p>
        </w:tc>
        <w:tc>
          <w:tcPr>
            <w:tcW w:w="143" w:type="dxa"/>
            <w:tcBorders>
              <w:right w:val="single" w:sz="4" w:space="0" w:color="auto"/>
            </w:tcBorders>
          </w:tcPr>
          <w:p w14:paraId="61295D62" w14:textId="77777777" w:rsidR="001E41F3" w:rsidRDefault="001E41F3">
            <w:pPr>
              <w:pStyle w:val="CRCoverPage"/>
              <w:spacing w:after="0"/>
              <w:rPr>
                <w:noProof/>
              </w:rPr>
            </w:pPr>
          </w:p>
        </w:tc>
      </w:tr>
      <w:tr w:rsidR="001E41F3" w14:paraId="0E2F3F00" w14:textId="77777777" w:rsidTr="00547111">
        <w:tc>
          <w:tcPr>
            <w:tcW w:w="9641" w:type="dxa"/>
            <w:gridSpan w:val="9"/>
            <w:tcBorders>
              <w:left w:val="single" w:sz="4" w:space="0" w:color="auto"/>
              <w:right w:val="single" w:sz="4" w:space="0" w:color="auto"/>
            </w:tcBorders>
          </w:tcPr>
          <w:p w14:paraId="43D64559" w14:textId="77777777" w:rsidR="001E41F3" w:rsidRDefault="001E41F3">
            <w:pPr>
              <w:pStyle w:val="CRCoverPage"/>
              <w:spacing w:after="0"/>
              <w:rPr>
                <w:noProof/>
              </w:rPr>
            </w:pPr>
          </w:p>
        </w:tc>
      </w:tr>
      <w:tr w:rsidR="001E41F3" w14:paraId="59E63597" w14:textId="77777777" w:rsidTr="00547111">
        <w:tc>
          <w:tcPr>
            <w:tcW w:w="9641" w:type="dxa"/>
            <w:gridSpan w:val="9"/>
            <w:tcBorders>
              <w:top w:val="single" w:sz="4" w:space="0" w:color="auto"/>
            </w:tcBorders>
          </w:tcPr>
          <w:p w14:paraId="4590A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8D1EB" w14:textId="77777777" w:rsidTr="00547111">
        <w:tc>
          <w:tcPr>
            <w:tcW w:w="9641" w:type="dxa"/>
            <w:gridSpan w:val="9"/>
          </w:tcPr>
          <w:p w14:paraId="6FA2CB94" w14:textId="77777777" w:rsidR="001E41F3" w:rsidRDefault="001E41F3">
            <w:pPr>
              <w:pStyle w:val="CRCoverPage"/>
              <w:spacing w:after="0"/>
              <w:rPr>
                <w:noProof/>
                <w:sz w:val="8"/>
                <w:szCs w:val="8"/>
              </w:rPr>
            </w:pPr>
          </w:p>
        </w:tc>
      </w:tr>
    </w:tbl>
    <w:p w14:paraId="774A069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946B28" w14:textId="77777777" w:rsidTr="00A7671C">
        <w:tc>
          <w:tcPr>
            <w:tcW w:w="2835" w:type="dxa"/>
          </w:tcPr>
          <w:p w14:paraId="6DEC2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B357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243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B27F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DC44F7" w14:textId="77777777" w:rsidR="00F25D98" w:rsidRDefault="00F25D98" w:rsidP="001E41F3">
            <w:pPr>
              <w:pStyle w:val="CRCoverPage"/>
              <w:spacing w:after="0"/>
              <w:jc w:val="center"/>
              <w:rPr>
                <w:b/>
                <w:caps/>
                <w:noProof/>
              </w:rPr>
            </w:pPr>
          </w:p>
        </w:tc>
        <w:tc>
          <w:tcPr>
            <w:tcW w:w="2126" w:type="dxa"/>
          </w:tcPr>
          <w:p w14:paraId="744E8B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D6A10" w14:textId="77777777" w:rsidR="00F25D98" w:rsidRDefault="00F25D98" w:rsidP="001E41F3">
            <w:pPr>
              <w:pStyle w:val="CRCoverPage"/>
              <w:spacing w:after="0"/>
              <w:jc w:val="center"/>
              <w:rPr>
                <w:b/>
                <w:caps/>
                <w:noProof/>
              </w:rPr>
            </w:pPr>
          </w:p>
        </w:tc>
        <w:tc>
          <w:tcPr>
            <w:tcW w:w="1418" w:type="dxa"/>
            <w:tcBorders>
              <w:left w:val="nil"/>
            </w:tcBorders>
          </w:tcPr>
          <w:p w14:paraId="28EA8B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F2D2F9" w14:textId="77777777" w:rsidR="00F25D98" w:rsidRDefault="004E1669" w:rsidP="004E1669">
            <w:pPr>
              <w:pStyle w:val="CRCoverPage"/>
              <w:spacing w:after="0"/>
              <w:rPr>
                <w:b/>
                <w:bCs/>
                <w:caps/>
                <w:noProof/>
              </w:rPr>
            </w:pPr>
            <w:r>
              <w:rPr>
                <w:b/>
                <w:bCs/>
                <w:caps/>
                <w:noProof/>
              </w:rPr>
              <w:t>X</w:t>
            </w:r>
          </w:p>
        </w:tc>
      </w:tr>
    </w:tbl>
    <w:p w14:paraId="26DFA910"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34A858" w14:textId="77777777" w:rsidTr="00954D39">
        <w:tc>
          <w:tcPr>
            <w:tcW w:w="9640" w:type="dxa"/>
            <w:gridSpan w:val="11"/>
          </w:tcPr>
          <w:p w14:paraId="6D6581E2" w14:textId="77777777" w:rsidR="001E41F3" w:rsidRDefault="001E41F3">
            <w:pPr>
              <w:pStyle w:val="CRCoverPage"/>
              <w:spacing w:after="0"/>
              <w:rPr>
                <w:noProof/>
                <w:sz w:val="8"/>
                <w:szCs w:val="8"/>
              </w:rPr>
            </w:pPr>
          </w:p>
        </w:tc>
      </w:tr>
      <w:tr w:rsidR="001E41F3" w14:paraId="3EF5649B" w14:textId="77777777" w:rsidTr="00954D39">
        <w:tc>
          <w:tcPr>
            <w:tcW w:w="1843" w:type="dxa"/>
            <w:tcBorders>
              <w:top w:val="single" w:sz="4" w:space="0" w:color="auto"/>
              <w:left w:val="single" w:sz="4" w:space="0" w:color="auto"/>
            </w:tcBorders>
          </w:tcPr>
          <w:p w14:paraId="012B31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254C84" w14:textId="7B43A23D" w:rsidR="001E41F3" w:rsidRDefault="00306049" w:rsidP="00BB5D83">
            <w:pPr>
              <w:pStyle w:val="CRCoverPage"/>
              <w:spacing w:after="0"/>
              <w:ind w:left="100"/>
              <w:rPr>
                <w:noProof/>
              </w:rPr>
            </w:pPr>
            <w:r w:rsidRPr="00306049">
              <w:rPr>
                <w:noProof/>
              </w:rPr>
              <w:t>DeregistrationNotification for SMF Context Transfer</w:t>
            </w:r>
          </w:p>
        </w:tc>
      </w:tr>
      <w:tr w:rsidR="001E41F3" w14:paraId="0C9B6EA7" w14:textId="77777777" w:rsidTr="00954D39">
        <w:tc>
          <w:tcPr>
            <w:tcW w:w="1843" w:type="dxa"/>
            <w:tcBorders>
              <w:left w:val="single" w:sz="4" w:space="0" w:color="auto"/>
            </w:tcBorders>
          </w:tcPr>
          <w:p w14:paraId="67216F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ADBF95" w14:textId="77777777" w:rsidR="001E41F3" w:rsidRDefault="001E41F3">
            <w:pPr>
              <w:pStyle w:val="CRCoverPage"/>
              <w:spacing w:after="0"/>
              <w:rPr>
                <w:noProof/>
                <w:sz w:val="8"/>
                <w:szCs w:val="8"/>
              </w:rPr>
            </w:pPr>
          </w:p>
        </w:tc>
      </w:tr>
      <w:tr w:rsidR="001E41F3" w14:paraId="54595393" w14:textId="77777777" w:rsidTr="00954D39">
        <w:tc>
          <w:tcPr>
            <w:tcW w:w="1843" w:type="dxa"/>
            <w:tcBorders>
              <w:left w:val="single" w:sz="4" w:space="0" w:color="auto"/>
            </w:tcBorders>
          </w:tcPr>
          <w:p w14:paraId="41F0C6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F05AB" w14:textId="77777777" w:rsidR="001E41F3" w:rsidRDefault="000A619C">
            <w:pPr>
              <w:pStyle w:val="CRCoverPage"/>
              <w:spacing w:after="0"/>
              <w:ind w:left="100"/>
              <w:rPr>
                <w:noProof/>
              </w:rPr>
            </w:pPr>
            <w:r>
              <w:rPr>
                <w:noProof/>
              </w:rPr>
              <w:t>Huawei</w:t>
            </w:r>
          </w:p>
        </w:tc>
      </w:tr>
      <w:tr w:rsidR="001E41F3" w14:paraId="0A85E9BB" w14:textId="77777777" w:rsidTr="00954D39">
        <w:tc>
          <w:tcPr>
            <w:tcW w:w="1843" w:type="dxa"/>
            <w:tcBorders>
              <w:left w:val="single" w:sz="4" w:space="0" w:color="auto"/>
            </w:tcBorders>
          </w:tcPr>
          <w:p w14:paraId="01E822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739773" w14:textId="77777777" w:rsidR="001E41F3" w:rsidRDefault="004E1669" w:rsidP="00547111">
            <w:pPr>
              <w:pStyle w:val="CRCoverPage"/>
              <w:spacing w:after="0"/>
              <w:ind w:left="100"/>
              <w:rPr>
                <w:noProof/>
              </w:rPr>
            </w:pPr>
            <w:r>
              <w:rPr>
                <w:noProof/>
              </w:rPr>
              <w:t>CT4</w:t>
            </w:r>
          </w:p>
        </w:tc>
      </w:tr>
      <w:tr w:rsidR="001E41F3" w14:paraId="78048876" w14:textId="77777777" w:rsidTr="00954D39">
        <w:tc>
          <w:tcPr>
            <w:tcW w:w="1843" w:type="dxa"/>
            <w:tcBorders>
              <w:left w:val="single" w:sz="4" w:space="0" w:color="auto"/>
            </w:tcBorders>
          </w:tcPr>
          <w:p w14:paraId="4E6451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A98948" w14:textId="77777777" w:rsidR="001E41F3" w:rsidRDefault="001E41F3">
            <w:pPr>
              <w:pStyle w:val="CRCoverPage"/>
              <w:spacing w:after="0"/>
              <w:rPr>
                <w:noProof/>
                <w:sz w:val="8"/>
                <w:szCs w:val="8"/>
              </w:rPr>
            </w:pPr>
          </w:p>
        </w:tc>
      </w:tr>
      <w:tr w:rsidR="001E41F3" w14:paraId="7720B42A" w14:textId="77777777" w:rsidTr="00954D39">
        <w:tc>
          <w:tcPr>
            <w:tcW w:w="1843" w:type="dxa"/>
            <w:tcBorders>
              <w:left w:val="single" w:sz="4" w:space="0" w:color="auto"/>
            </w:tcBorders>
          </w:tcPr>
          <w:p w14:paraId="60F41A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98DA1E" w14:textId="466A37A7" w:rsidR="001E41F3" w:rsidRDefault="00D05B43">
            <w:pPr>
              <w:pStyle w:val="CRCoverPage"/>
              <w:spacing w:after="0"/>
              <w:ind w:left="100"/>
              <w:rPr>
                <w:noProof/>
              </w:rPr>
            </w:pPr>
            <w:r>
              <w:rPr>
                <w:noProof/>
              </w:rPr>
              <w:t>5G_</w:t>
            </w:r>
            <w:r w:rsidR="00306049">
              <w:rPr>
                <w:noProof/>
              </w:rPr>
              <w:t>eSBA</w:t>
            </w:r>
          </w:p>
        </w:tc>
        <w:tc>
          <w:tcPr>
            <w:tcW w:w="567" w:type="dxa"/>
            <w:tcBorders>
              <w:left w:val="nil"/>
            </w:tcBorders>
          </w:tcPr>
          <w:p w14:paraId="75F45F80" w14:textId="77777777" w:rsidR="001E41F3" w:rsidRDefault="001E41F3">
            <w:pPr>
              <w:pStyle w:val="CRCoverPage"/>
              <w:spacing w:after="0"/>
              <w:ind w:right="100"/>
              <w:rPr>
                <w:noProof/>
              </w:rPr>
            </w:pPr>
          </w:p>
        </w:tc>
        <w:tc>
          <w:tcPr>
            <w:tcW w:w="1417" w:type="dxa"/>
            <w:gridSpan w:val="3"/>
            <w:tcBorders>
              <w:left w:val="nil"/>
            </w:tcBorders>
          </w:tcPr>
          <w:p w14:paraId="3B00B0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91596F" w14:textId="77777777" w:rsidR="001E41F3" w:rsidRDefault="00A815A1">
            <w:pPr>
              <w:pStyle w:val="CRCoverPage"/>
              <w:spacing w:after="0"/>
              <w:ind w:left="100"/>
              <w:rPr>
                <w:noProof/>
              </w:rPr>
            </w:pPr>
            <w:r>
              <w:rPr>
                <w:noProof/>
              </w:rPr>
              <w:t>2019-10-18</w:t>
            </w:r>
          </w:p>
        </w:tc>
      </w:tr>
      <w:tr w:rsidR="001E41F3" w14:paraId="110DF0F2" w14:textId="77777777" w:rsidTr="00954D39">
        <w:tc>
          <w:tcPr>
            <w:tcW w:w="1843" w:type="dxa"/>
            <w:tcBorders>
              <w:left w:val="single" w:sz="4" w:space="0" w:color="auto"/>
            </w:tcBorders>
          </w:tcPr>
          <w:p w14:paraId="3CAC9BFB" w14:textId="77777777" w:rsidR="001E41F3" w:rsidRDefault="001E41F3">
            <w:pPr>
              <w:pStyle w:val="CRCoverPage"/>
              <w:spacing w:after="0"/>
              <w:rPr>
                <w:b/>
                <w:i/>
                <w:noProof/>
                <w:sz w:val="8"/>
                <w:szCs w:val="8"/>
              </w:rPr>
            </w:pPr>
          </w:p>
        </w:tc>
        <w:tc>
          <w:tcPr>
            <w:tcW w:w="1986" w:type="dxa"/>
            <w:gridSpan w:val="4"/>
          </w:tcPr>
          <w:p w14:paraId="44E8B53D" w14:textId="77777777" w:rsidR="001E41F3" w:rsidRDefault="001E41F3">
            <w:pPr>
              <w:pStyle w:val="CRCoverPage"/>
              <w:spacing w:after="0"/>
              <w:rPr>
                <w:noProof/>
                <w:sz w:val="8"/>
                <w:szCs w:val="8"/>
              </w:rPr>
            </w:pPr>
          </w:p>
        </w:tc>
        <w:tc>
          <w:tcPr>
            <w:tcW w:w="2267" w:type="dxa"/>
            <w:gridSpan w:val="2"/>
          </w:tcPr>
          <w:p w14:paraId="2E7DC2D2" w14:textId="77777777" w:rsidR="001E41F3" w:rsidRDefault="001E41F3">
            <w:pPr>
              <w:pStyle w:val="CRCoverPage"/>
              <w:spacing w:after="0"/>
              <w:rPr>
                <w:noProof/>
                <w:sz w:val="8"/>
                <w:szCs w:val="8"/>
              </w:rPr>
            </w:pPr>
          </w:p>
        </w:tc>
        <w:tc>
          <w:tcPr>
            <w:tcW w:w="1417" w:type="dxa"/>
            <w:gridSpan w:val="3"/>
          </w:tcPr>
          <w:p w14:paraId="29A7CE14" w14:textId="77777777" w:rsidR="001E41F3" w:rsidRDefault="001E41F3">
            <w:pPr>
              <w:pStyle w:val="CRCoverPage"/>
              <w:spacing w:after="0"/>
              <w:rPr>
                <w:noProof/>
                <w:sz w:val="8"/>
                <w:szCs w:val="8"/>
              </w:rPr>
            </w:pPr>
          </w:p>
        </w:tc>
        <w:tc>
          <w:tcPr>
            <w:tcW w:w="2127" w:type="dxa"/>
            <w:tcBorders>
              <w:right w:val="single" w:sz="4" w:space="0" w:color="auto"/>
            </w:tcBorders>
          </w:tcPr>
          <w:p w14:paraId="25999C4D" w14:textId="77777777" w:rsidR="001E41F3" w:rsidRDefault="001E41F3">
            <w:pPr>
              <w:pStyle w:val="CRCoverPage"/>
              <w:spacing w:after="0"/>
              <w:rPr>
                <w:noProof/>
                <w:sz w:val="8"/>
                <w:szCs w:val="8"/>
              </w:rPr>
            </w:pPr>
          </w:p>
        </w:tc>
      </w:tr>
      <w:tr w:rsidR="001E41F3" w14:paraId="24B65413" w14:textId="77777777" w:rsidTr="00954D39">
        <w:trPr>
          <w:cantSplit/>
        </w:trPr>
        <w:tc>
          <w:tcPr>
            <w:tcW w:w="1843" w:type="dxa"/>
            <w:tcBorders>
              <w:left w:val="single" w:sz="4" w:space="0" w:color="auto"/>
            </w:tcBorders>
          </w:tcPr>
          <w:p w14:paraId="5EE125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691C3B" w14:textId="77777777" w:rsidR="001E41F3" w:rsidRDefault="00A815A1" w:rsidP="00D24991">
            <w:pPr>
              <w:pStyle w:val="CRCoverPage"/>
              <w:spacing w:after="0"/>
              <w:ind w:left="100" w:right="-609"/>
              <w:rPr>
                <w:b/>
                <w:noProof/>
              </w:rPr>
            </w:pPr>
            <w:r>
              <w:rPr>
                <w:b/>
                <w:noProof/>
              </w:rPr>
              <w:t>B</w:t>
            </w:r>
          </w:p>
        </w:tc>
        <w:tc>
          <w:tcPr>
            <w:tcW w:w="3402" w:type="dxa"/>
            <w:gridSpan w:val="5"/>
            <w:tcBorders>
              <w:left w:val="nil"/>
            </w:tcBorders>
          </w:tcPr>
          <w:p w14:paraId="216CF720" w14:textId="77777777" w:rsidR="001E41F3" w:rsidRDefault="001E41F3">
            <w:pPr>
              <w:pStyle w:val="CRCoverPage"/>
              <w:spacing w:after="0"/>
              <w:rPr>
                <w:noProof/>
              </w:rPr>
            </w:pPr>
          </w:p>
        </w:tc>
        <w:tc>
          <w:tcPr>
            <w:tcW w:w="1417" w:type="dxa"/>
            <w:gridSpan w:val="3"/>
            <w:tcBorders>
              <w:left w:val="nil"/>
            </w:tcBorders>
          </w:tcPr>
          <w:p w14:paraId="6C514B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9AB1E" w14:textId="77777777" w:rsidR="001E41F3" w:rsidRDefault="00A815A1">
            <w:pPr>
              <w:pStyle w:val="CRCoverPage"/>
              <w:spacing w:after="0"/>
              <w:ind w:left="100"/>
              <w:rPr>
                <w:noProof/>
              </w:rPr>
            </w:pPr>
            <w:r>
              <w:rPr>
                <w:noProof/>
              </w:rPr>
              <w:t>Rel-16</w:t>
            </w:r>
          </w:p>
        </w:tc>
      </w:tr>
      <w:tr w:rsidR="001E41F3" w14:paraId="1EFBABD0" w14:textId="77777777" w:rsidTr="00954D39">
        <w:tc>
          <w:tcPr>
            <w:tcW w:w="1843" w:type="dxa"/>
            <w:tcBorders>
              <w:left w:val="single" w:sz="4" w:space="0" w:color="auto"/>
              <w:bottom w:val="single" w:sz="4" w:space="0" w:color="auto"/>
            </w:tcBorders>
          </w:tcPr>
          <w:p w14:paraId="01C41CE5" w14:textId="77777777" w:rsidR="001E41F3" w:rsidRDefault="001E41F3">
            <w:pPr>
              <w:pStyle w:val="CRCoverPage"/>
              <w:spacing w:after="0"/>
              <w:rPr>
                <w:b/>
                <w:i/>
                <w:noProof/>
              </w:rPr>
            </w:pPr>
          </w:p>
        </w:tc>
        <w:tc>
          <w:tcPr>
            <w:tcW w:w="4677" w:type="dxa"/>
            <w:gridSpan w:val="8"/>
            <w:tcBorders>
              <w:bottom w:val="single" w:sz="4" w:space="0" w:color="auto"/>
            </w:tcBorders>
          </w:tcPr>
          <w:p w14:paraId="5B9535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2B19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88BE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AF88CE" w14:textId="77777777" w:rsidTr="00954D39">
        <w:tc>
          <w:tcPr>
            <w:tcW w:w="1843" w:type="dxa"/>
          </w:tcPr>
          <w:p w14:paraId="37FAFC9E" w14:textId="77777777" w:rsidR="001E41F3" w:rsidRDefault="001E41F3">
            <w:pPr>
              <w:pStyle w:val="CRCoverPage"/>
              <w:spacing w:after="0"/>
              <w:rPr>
                <w:b/>
                <w:i/>
                <w:noProof/>
                <w:sz w:val="8"/>
                <w:szCs w:val="8"/>
              </w:rPr>
            </w:pPr>
          </w:p>
        </w:tc>
        <w:tc>
          <w:tcPr>
            <w:tcW w:w="7797" w:type="dxa"/>
            <w:gridSpan w:val="10"/>
          </w:tcPr>
          <w:p w14:paraId="32B9F9C3" w14:textId="77777777" w:rsidR="001E41F3" w:rsidRDefault="001E41F3">
            <w:pPr>
              <w:pStyle w:val="CRCoverPage"/>
              <w:spacing w:after="0"/>
              <w:rPr>
                <w:noProof/>
                <w:sz w:val="8"/>
                <w:szCs w:val="8"/>
              </w:rPr>
            </w:pPr>
          </w:p>
        </w:tc>
      </w:tr>
      <w:tr w:rsidR="001E41F3" w14:paraId="57E762F9" w14:textId="77777777" w:rsidTr="00954D39">
        <w:tc>
          <w:tcPr>
            <w:tcW w:w="2694" w:type="dxa"/>
            <w:gridSpan w:val="2"/>
            <w:tcBorders>
              <w:top w:val="single" w:sz="4" w:space="0" w:color="auto"/>
              <w:left w:val="single" w:sz="4" w:space="0" w:color="auto"/>
            </w:tcBorders>
          </w:tcPr>
          <w:p w14:paraId="20200D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F84D2" w14:textId="20169D40" w:rsidR="00954D39" w:rsidRPr="00954D39" w:rsidRDefault="00306049" w:rsidP="00306049">
            <w:pPr>
              <w:pStyle w:val="CRCoverPage"/>
              <w:spacing w:after="0"/>
              <w:ind w:left="100"/>
              <w:rPr>
                <w:noProof/>
                <w:lang w:eastAsia="zh-CN"/>
              </w:rPr>
            </w:pPr>
            <w:r>
              <w:rPr>
                <w:rFonts w:cs="Arial"/>
                <w:color w:val="000000"/>
              </w:rPr>
              <w:t xml:space="preserve">For </w:t>
            </w:r>
            <w:r w:rsidRPr="00306049">
              <w:rPr>
                <w:rFonts w:cs="Arial"/>
                <w:color w:val="000000"/>
              </w:rPr>
              <w:t>SMF Context Transfer procedure</w:t>
            </w:r>
            <w:r>
              <w:rPr>
                <w:rFonts w:cs="Arial"/>
                <w:color w:val="000000"/>
              </w:rPr>
              <w:t xml:space="preserve">, </w:t>
            </w:r>
            <w:r w:rsidRPr="00306049">
              <w:rPr>
                <w:rFonts w:cs="Arial"/>
                <w:color w:val="000000"/>
              </w:rPr>
              <w:t>UDM notifies the</w:t>
            </w:r>
            <w:r w:rsidR="0003362A">
              <w:rPr>
                <w:rFonts w:cs="Arial"/>
                <w:color w:val="000000"/>
              </w:rPr>
              <w:t xml:space="preserve"> old</w:t>
            </w:r>
            <w:r w:rsidRPr="00306049">
              <w:rPr>
                <w:rFonts w:cs="Arial"/>
                <w:color w:val="000000"/>
              </w:rPr>
              <w:t xml:space="preserve"> </w:t>
            </w:r>
            <w:r>
              <w:rPr>
                <w:rFonts w:cs="Arial"/>
                <w:color w:val="000000"/>
              </w:rPr>
              <w:t>SMF</w:t>
            </w:r>
            <w:r w:rsidRPr="00306049">
              <w:rPr>
                <w:rFonts w:cs="Arial"/>
                <w:color w:val="000000"/>
              </w:rPr>
              <w:t xml:space="preserve"> which has previously registered has been deregistered in the UDM</w:t>
            </w:r>
            <w:r>
              <w:rPr>
                <w:rFonts w:cs="Arial"/>
                <w:color w:val="000000"/>
              </w:rPr>
              <w:t xml:space="preserve"> after SMF context is transferred from old SMF to new SMF</w:t>
            </w:r>
            <w:r w:rsidRPr="00306049">
              <w:rPr>
                <w:rFonts w:cs="Arial"/>
                <w:color w:val="000000"/>
              </w:rPr>
              <w:t xml:space="preserve">. </w:t>
            </w:r>
            <w:r>
              <w:rPr>
                <w:rFonts w:cs="Arial"/>
                <w:color w:val="000000"/>
              </w:rPr>
              <w:t xml:space="preserve">We can see details in clause </w:t>
            </w:r>
            <w:r w:rsidRPr="00140E21">
              <w:t>4.26.5</w:t>
            </w:r>
            <w:r>
              <w:t xml:space="preserve"> of TS 23.502</w:t>
            </w:r>
            <w:r w:rsidRPr="00306049">
              <w:rPr>
                <w:rFonts w:cs="Arial"/>
                <w:color w:val="000000"/>
              </w:rPr>
              <w:t>.</w:t>
            </w:r>
          </w:p>
        </w:tc>
      </w:tr>
      <w:tr w:rsidR="001E41F3" w14:paraId="0B730050" w14:textId="77777777" w:rsidTr="00954D39">
        <w:tc>
          <w:tcPr>
            <w:tcW w:w="2694" w:type="dxa"/>
            <w:gridSpan w:val="2"/>
            <w:tcBorders>
              <w:left w:val="single" w:sz="4" w:space="0" w:color="auto"/>
            </w:tcBorders>
          </w:tcPr>
          <w:p w14:paraId="62CCDF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B539B0" w14:textId="77777777" w:rsidR="001E41F3" w:rsidRDefault="001E41F3">
            <w:pPr>
              <w:pStyle w:val="CRCoverPage"/>
              <w:spacing w:after="0"/>
              <w:rPr>
                <w:noProof/>
                <w:sz w:val="8"/>
                <w:szCs w:val="8"/>
              </w:rPr>
            </w:pPr>
          </w:p>
        </w:tc>
      </w:tr>
      <w:tr w:rsidR="001E41F3" w14:paraId="2AA02C83" w14:textId="77777777" w:rsidTr="00954D39">
        <w:tc>
          <w:tcPr>
            <w:tcW w:w="2694" w:type="dxa"/>
            <w:gridSpan w:val="2"/>
            <w:tcBorders>
              <w:left w:val="single" w:sz="4" w:space="0" w:color="auto"/>
            </w:tcBorders>
          </w:tcPr>
          <w:p w14:paraId="55DFBB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F26EBD" w14:textId="755A51CD" w:rsidR="00DC1276" w:rsidRDefault="006666E0" w:rsidP="0003362A">
            <w:pPr>
              <w:pStyle w:val="CRCoverPage"/>
              <w:spacing w:after="0"/>
              <w:ind w:left="100"/>
              <w:rPr>
                <w:rFonts w:cs="Arial"/>
                <w:color w:val="000000"/>
              </w:rPr>
            </w:pPr>
            <w:r>
              <w:rPr>
                <w:rFonts w:cs="Arial"/>
                <w:color w:val="000000"/>
              </w:rPr>
              <w:t xml:space="preserve">Revise the service operation and extend existing data types to support subscription/notification of SMF deregistration. </w:t>
            </w:r>
            <w:r w:rsidR="0003362A">
              <w:rPr>
                <w:rFonts w:cs="Arial"/>
                <w:color w:val="000000"/>
              </w:rPr>
              <w:t>R</w:t>
            </w:r>
            <w:r w:rsidR="00DC1276">
              <w:rPr>
                <w:rFonts w:cs="Arial"/>
                <w:color w:val="000000"/>
              </w:rPr>
              <w:t>evisions include</w:t>
            </w:r>
            <w:r w:rsidR="00A00D8E">
              <w:rPr>
                <w:rFonts w:cs="Arial"/>
                <w:color w:val="000000"/>
              </w:rPr>
              <w:t xml:space="preserve">: </w:t>
            </w:r>
          </w:p>
          <w:p w14:paraId="71C7AB42" w14:textId="59985E92" w:rsidR="0003362A" w:rsidRDefault="0003362A" w:rsidP="0003362A">
            <w:pPr>
              <w:pStyle w:val="CRCoverPage"/>
              <w:spacing w:after="0"/>
              <w:ind w:left="100"/>
              <w:rPr>
                <w:rFonts w:cs="Arial"/>
                <w:color w:val="000000"/>
              </w:rPr>
            </w:pPr>
            <w:r>
              <w:rPr>
                <w:rFonts w:cs="Arial"/>
                <w:color w:val="000000"/>
              </w:rPr>
              <w:t xml:space="preserve">1.Revise </w:t>
            </w:r>
            <w:r w:rsidRPr="0003362A">
              <w:rPr>
                <w:rFonts w:cs="Arial"/>
                <w:color w:val="000000"/>
              </w:rPr>
              <w:t>SMF registration</w:t>
            </w:r>
            <w:r>
              <w:rPr>
                <w:rFonts w:cs="Arial"/>
                <w:color w:val="000000"/>
              </w:rPr>
              <w:t xml:space="preserve"> and </w:t>
            </w:r>
            <w:r w:rsidRPr="00D67AB2">
              <w:t>UDM initiated NF Deregistration</w:t>
            </w:r>
            <w:r>
              <w:t xml:space="preserve"> service operation to a</w:t>
            </w:r>
            <w:r>
              <w:rPr>
                <w:rFonts w:cs="Arial"/>
                <w:color w:val="000000"/>
              </w:rPr>
              <w:t xml:space="preserve">dd description related to </w:t>
            </w:r>
            <w:r w:rsidRPr="00D67AB2">
              <w:rPr>
                <w:lang w:val="en-US"/>
              </w:rPr>
              <w:t>Deregistration Notification</w:t>
            </w:r>
            <w:r>
              <w:rPr>
                <w:rFonts w:cs="Arial"/>
                <w:color w:val="000000"/>
              </w:rPr>
              <w:t xml:space="preserve"> during </w:t>
            </w:r>
            <w:r w:rsidRPr="00306049">
              <w:rPr>
                <w:rFonts w:cs="Arial"/>
                <w:color w:val="000000"/>
              </w:rPr>
              <w:t>SMF Context Transfer</w:t>
            </w:r>
            <w:r>
              <w:rPr>
                <w:rFonts w:cs="Arial"/>
                <w:color w:val="000000"/>
              </w:rPr>
              <w:t xml:space="preserve"> procedure.</w:t>
            </w:r>
          </w:p>
          <w:p w14:paraId="27323BC8" w14:textId="1A863A57" w:rsidR="0003362A" w:rsidRDefault="0003362A" w:rsidP="0003362A">
            <w:pPr>
              <w:pStyle w:val="CRCoverPage"/>
              <w:spacing w:after="0"/>
              <w:ind w:left="100"/>
              <w:rPr>
                <w:lang w:val="en-US"/>
              </w:rPr>
            </w:pPr>
            <w:r>
              <w:t xml:space="preserve">2.Add attribute </w:t>
            </w:r>
            <w:r w:rsidRPr="00D67AB2">
              <w:t>deregCallbackUri</w:t>
            </w:r>
            <w:r>
              <w:t xml:space="preserve"> in </w:t>
            </w:r>
            <w:r w:rsidRPr="00D67AB2">
              <w:rPr>
                <w:noProof/>
              </w:rPr>
              <w:t>Table </w:t>
            </w:r>
            <w:r w:rsidRPr="00D67AB2">
              <w:t xml:space="preserve">6.2.6.2.4-1: </w:t>
            </w:r>
            <w:r w:rsidRPr="00D67AB2">
              <w:rPr>
                <w:noProof/>
              </w:rPr>
              <w:t>Definition of type SmfRegistration</w:t>
            </w:r>
            <w:r>
              <w:rPr>
                <w:noProof/>
              </w:rPr>
              <w:t xml:space="preserve"> for implicit subscription of </w:t>
            </w:r>
            <w:r w:rsidRPr="00D67AB2">
              <w:rPr>
                <w:lang w:val="en-US"/>
              </w:rPr>
              <w:t>Deregistration Notification</w:t>
            </w:r>
            <w:r>
              <w:rPr>
                <w:lang w:val="en-US"/>
              </w:rPr>
              <w:t>.</w:t>
            </w:r>
          </w:p>
          <w:p w14:paraId="12A2587D" w14:textId="770671CC" w:rsidR="0003362A" w:rsidRDefault="0003362A" w:rsidP="0003362A">
            <w:pPr>
              <w:pStyle w:val="CRCoverPage"/>
              <w:spacing w:after="0"/>
              <w:ind w:left="100"/>
            </w:pPr>
            <w:r>
              <w:rPr>
                <w:lang w:val="en-US"/>
              </w:rPr>
              <w:t xml:space="preserve">3.Add attributes </w:t>
            </w:r>
            <w:r w:rsidRPr="00D67AB2">
              <w:t>pduSessionId</w:t>
            </w:r>
            <w:r>
              <w:t xml:space="preserve"> and newS</w:t>
            </w:r>
            <w:r w:rsidRPr="00D67AB2">
              <w:t>mfInstanceId</w:t>
            </w:r>
            <w:r>
              <w:t xml:space="preserve"> in </w:t>
            </w:r>
            <w:r w:rsidRPr="00D67AB2">
              <w:t>6.2.6.2.5</w:t>
            </w:r>
            <w:r w:rsidRPr="00D67AB2">
              <w:tab/>
              <w:t>Type: DeregistrationData</w:t>
            </w:r>
            <w:r>
              <w:t>.</w:t>
            </w:r>
          </w:p>
          <w:p w14:paraId="2D027993" w14:textId="77568352" w:rsidR="0003362A" w:rsidRDefault="0003362A" w:rsidP="0003362A">
            <w:pPr>
              <w:pStyle w:val="CRCoverPage"/>
              <w:spacing w:after="0"/>
              <w:ind w:left="100"/>
            </w:pPr>
            <w:r>
              <w:t>4.Add new value "</w:t>
            </w:r>
            <w:r>
              <w:rPr>
                <w:lang w:eastAsia="zh-CN"/>
              </w:rPr>
              <w:t>SMF_CONTEXT_TRANSFER</w:t>
            </w:r>
            <w:r>
              <w:t xml:space="preserve">" in </w:t>
            </w:r>
            <w:r w:rsidRPr="00D67AB2">
              <w:t>Table 6.2.6.3.3-1: Enumeration DeregistrationReason</w:t>
            </w:r>
          </w:p>
          <w:p w14:paraId="7FBDACEE" w14:textId="03A858EB" w:rsidR="0003362A" w:rsidRPr="0006140D" w:rsidRDefault="0003362A" w:rsidP="0003362A">
            <w:pPr>
              <w:pStyle w:val="CRCoverPage"/>
              <w:spacing w:after="0"/>
              <w:ind w:left="100"/>
              <w:rPr>
                <w:noProof/>
                <w:lang w:eastAsia="zh-CN"/>
              </w:rPr>
            </w:pPr>
            <w:r>
              <w:t xml:space="preserve">5.Revise the yaml file </w:t>
            </w:r>
            <w:r w:rsidRPr="006A0BBA">
              <w:rPr>
                <w:rFonts w:hint="eastAsia"/>
                <w:noProof/>
                <w:lang w:eastAsia="zh-CN"/>
              </w:rPr>
              <w:t>Nudm_</w:t>
            </w:r>
            <w:r w:rsidRPr="006A0BBA">
              <w:rPr>
                <w:noProof/>
                <w:lang w:eastAsia="zh-CN"/>
              </w:rPr>
              <w:t>UECM</w:t>
            </w:r>
            <w:r w:rsidRPr="006A0BBA">
              <w:rPr>
                <w:rFonts w:hint="eastAsia"/>
                <w:noProof/>
                <w:lang w:eastAsia="zh-CN"/>
              </w:rPr>
              <w:t xml:space="preserve"> AP</w:t>
            </w:r>
            <w:r w:rsidRPr="00515854">
              <w:rPr>
                <w:rFonts w:hint="eastAsia"/>
                <w:noProof/>
                <w:lang w:eastAsia="zh-CN"/>
              </w:rPr>
              <w:t>I</w:t>
            </w:r>
            <w:r>
              <w:rPr>
                <w:noProof/>
                <w:lang w:eastAsia="zh-CN"/>
              </w:rPr>
              <w:t xml:space="preserve"> accordingly.</w:t>
            </w:r>
          </w:p>
        </w:tc>
      </w:tr>
      <w:tr w:rsidR="001E41F3" w14:paraId="5F52392B" w14:textId="77777777" w:rsidTr="00954D39">
        <w:tc>
          <w:tcPr>
            <w:tcW w:w="2694" w:type="dxa"/>
            <w:gridSpan w:val="2"/>
            <w:tcBorders>
              <w:left w:val="single" w:sz="4" w:space="0" w:color="auto"/>
            </w:tcBorders>
          </w:tcPr>
          <w:p w14:paraId="5DD86658" w14:textId="792964DC" w:rsidR="001E41F3" w:rsidRDefault="001E41F3">
            <w:pPr>
              <w:pStyle w:val="CRCoverPage"/>
              <w:spacing w:after="0"/>
              <w:rPr>
                <w:b/>
                <w:i/>
                <w:noProof/>
                <w:sz w:val="8"/>
                <w:szCs w:val="8"/>
              </w:rPr>
            </w:pPr>
          </w:p>
        </w:tc>
        <w:tc>
          <w:tcPr>
            <w:tcW w:w="6946" w:type="dxa"/>
            <w:gridSpan w:val="9"/>
            <w:tcBorders>
              <w:right w:val="single" w:sz="4" w:space="0" w:color="auto"/>
            </w:tcBorders>
          </w:tcPr>
          <w:p w14:paraId="51DB261E" w14:textId="77777777" w:rsidR="001E41F3" w:rsidRDefault="001E41F3">
            <w:pPr>
              <w:pStyle w:val="CRCoverPage"/>
              <w:spacing w:after="0"/>
              <w:rPr>
                <w:noProof/>
                <w:sz w:val="8"/>
                <w:szCs w:val="8"/>
              </w:rPr>
            </w:pPr>
          </w:p>
        </w:tc>
      </w:tr>
      <w:tr w:rsidR="001E41F3" w14:paraId="5627B73F" w14:textId="77777777" w:rsidTr="00954D39">
        <w:tc>
          <w:tcPr>
            <w:tcW w:w="2694" w:type="dxa"/>
            <w:gridSpan w:val="2"/>
            <w:tcBorders>
              <w:left w:val="single" w:sz="4" w:space="0" w:color="auto"/>
              <w:bottom w:val="single" w:sz="4" w:space="0" w:color="auto"/>
            </w:tcBorders>
          </w:tcPr>
          <w:p w14:paraId="7068128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9B415F" w14:textId="2F8ED706" w:rsidR="001E41F3" w:rsidRDefault="00EC0F11" w:rsidP="00EC0F11">
            <w:pPr>
              <w:pStyle w:val="CRCoverPage"/>
              <w:spacing w:after="0"/>
              <w:ind w:left="100"/>
              <w:rPr>
                <w:noProof/>
              </w:rPr>
            </w:pPr>
            <w:r>
              <w:rPr>
                <w:rFonts w:cs="Arial"/>
                <w:color w:val="000000"/>
              </w:rPr>
              <w:t xml:space="preserve">Stage 2 </w:t>
            </w:r>
            <w:r w:rsidRPr="00140E21">
              <w:t>SMF Service Cont</w:t>
            </w:r>
            <w:r>
              <w:t>ext Transfer feature will be not supported</w:t>
            </w:r>
            <w:r w:rsidR="00050535">
              <w:rPr>
                <w:rFonts w:cs="Arial"/>
                <w:color w:val="000000"/>
              </w:rPr>
              <w:t xml:space="preserve"> </w:t>
            </w:r>
            <w:r w:rsidR="00DC1276">
              <w:rPr>
                <w:rFonts w:cs="Arial"/>
                <w:color w:val="000000"/>
              </w:rPr>
              <w:t>completely</w:t>
            </w:r>
            <w:r w:rsidR="004C56A4" w:rsidRPr="004C56A4">
              <w:rPr>
                <w:noProof/>
              </w:rPr>
              <w:t>.</w:t>
            </w:r>
          </w:p>
        </w:tc>
      </w:tr>
      <w:tr w:rsidR="001E41F3" w14:paraId="3FC056E7" w14:textId="77777777" w:rsidTr="00954D39">
        <w:tc>
          <w:tcPr>
            <w:tcW w:w="2694" w:type="dxa"/>
            <w:gridSpan w:val="2"/>
          </w:tcPr>
          <w:p w14:paraId="4CADCEA4" w14:textId="77777777" w:rsidR="001E41F3" w:rsidRDefault="001E41F3">
            <w:pPr>
              <w:pStyle w:val="CRCoverPage"/>
              <w:spacing w:after="0"/>
              <w:rPr>
                <w:b/>
                <w:i/>
                <w:noProof/>
                <w:sz w:val="8"/>
                <w:szCs w:val="8"/>
              </w:rPr>
            </w:pPr>
          </w:p>
        </w:tc>
        <w:tc>
          <w:tcPr>
            <w:tcW w:w="6946" w:type="dxa"/>
            <w:gridSpan w:val="9"/>
          </w:tcPr>
          <w:p w14:paraId="42DD52DA" w14:textId="77777777" w:rsidR="001E41F3" w:rsidRDefault="001E41F3">
            <w:pPr>
              <w:pStyle w:val="CRCoverPage"/>
              <w:spacing w:after="0"/>
              <w:rPr>
                <w:noProof/>
                <w:sz w:val="8"/>
                <w:szCs w:val="8"/>
              </w:rPr>
            </w:pPr>
          </w:p>
        </w:tc>
      </w:tr>
      <w:tr w:rsidR="001E41F3" w14:paraId="3D65B411" w14:textId="77777777" w:rsidTr="00954D39">
        <w:tc>
          <w:tcPr>
            <w:tcW w:w="2694" w:type="dxa"/>
            <w:gridSpan w:val="2"/>
            <w:tcBorders>
              <w:top w:val="single" w:sz="4" w:space="0" w:color="auto"/>
              <w:left w:val="single" w:sz="4" w:space="0" w:color="auto"/>
            </w:tcBorders>
          </w:tcPr>
          <w:p w14:paraId="50D2B05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C4AE76" w14:textId="5B373DF0" w:rsidR="001E41F3" w:rsidRDefault="006A0BBA" w:rsidP="006A0BBA">
            <w:pPr>
              <w:pStyle w:val="CRCoverPage"/>
              <w:spacing w:after="0"/>
              <w:ind w:left="100"/>
              <w:rPr>
                <w:noProof/>
                <w:lang w:eastAsia="zh-CN"/>
              </w:rPr>
            </w:pPr>
            <w:r>
              <w:rPr>
                <w:rFonts w:hint="eastAsia"/>
                <w:noProof/>
                <w:lang w:eastAsia="zh-CN"/>
              </w:rPr>
              <w:t>5.3.2.2</w:t>
            </w:r>
            <w:r>
              <w:rPr>
                <w:noProof/>
                <w:lang w:eastAsia="zh-CN"/>
              </w:rPr>
              <w:t>.4</w:t>
            </w:r>
            <w:r>
              <w:rPr>
                <w:rFonts w:hint="eastAsia"/>
                <w:noProof/>
                <w:lang w:eastAsia="zh-CN"/>
              </w:rPr>
              <w:t>, 5.3.2.3.2</w:t>
            </w:r>
            <w:r>
              <w:rPr>
                <w:noProof/>
                <w:lang w:eastAsia="zh-CN"/>
              </w:rPr>
              <w:t>,</w:t>
            </w:r>
            <w:r>
              <w:rPr>
                <w:rFonts w:hint="eastAsia"/>
                <w:noProof/>
                <w:lang w:eastAsia="zh-CN"/>
              </w:rPr>
              <w:t xml:space="preserve"> 6.2.6.2.4</w:t>
            </w:r>
            <w:r>
              <w:rPr>
                <w:noProof/>
                <w:lang w:eastAsia="zh-CN"/>
              </w:rPr>
              <w:t>,</w:t>
            </w:r>
            <w:r>
              <w:rPr>
                <w:rFonts w:hint="eastAsia"/>
                <w:noProof/>
                <w:lang w:eastAsia="zh-CN"/>
              </w:rPr>
              <w:t xml:space="preserve"> 6.2.6.2.5</w:t>
            </w:r>
            <w:r>
              <w:rPr>
                <w:noProof/>
                <w:lang w:eastAsia="zh-CN"/>
              </w:rPr>
              <w:t>,</w:t>
            </w:r>
            <w:r>
              <w:rPr>
                <w:rFonts w:hint="eastAsia"/>
                <w:noProof/>
                <w:lang w:eastAsia="zh-CN"/>
              </w:rPr>
              <w:t xml:space="preserve"> 6.2</w:t>
            </w:r>
            <w:r>
              <w:rPr>
                <w:noProof/>
                <w:lang w:eastAsia="zh-CN"/>
              </w:rPr>
              <w:t>.6</w:t>
            </w:r>
            <w:r>
              <w:rPr>
                <w:rFonts w:hint="eastAsia"/>
                <w:noProof/>
                <w:lang w:eastAsia="zh-CN"/>
              </w:rPr>
              <w:t>.3.3</w:t>
            </w:r>
            <w:r>
              <w:rPr>
                <w:noProof/>
                <w:lang w:eastAsia="zh-CN"/>
              </w:rPr>
              <w:t xml:space="preserve">, </w:t>
            </w:r>
            <w:r w:rsidR="00850572" w:rsidRPr="00850572">
              <w:rPr>
                <w:noProof/>
                <w:lang w:eastAsia="zh-CN"/>
              </w:rPr>
              <w:t>6.2.6.3.x</w:t>
            </w:r>
            <w:r w:rsidR="00850572">
              <w:rPr>
                <w:noProof/>
                <w:lang w:eastAsia="zh-CN"/>
              </w:rPr>
              <w:t>(new),</w:t>
            </w:r>
            <w:r w:rsidR="00850572" w:rsidRPr="00850572">
              <w:rPr>
                <w:rFonts w:hint="eastAsia"/>
                <w:noProof/>
                <w:lang w:eastAsia="zh-CN"/>
              </w:rPr>
              <w:t xml:space="preserve"> </w:t>
            </w:r>
            <w:r>
              <w:rPr>
                <w:rFonts w:hint="eastAsia"/>
                <w:noProof/>
                <w:lang w:eastAsia="zh-CN"/>
              </w:rPr>
              <w:t>A.3</w:t>
            </w:r>
          </w:p>
        </w:tc>
      </w:tr>
      <w:tr w:rsidR="001E41F3" w14:paraId="5D01E058" w14:textId="77777777" w:rsidTr="00954D39">
        <w:tc>
          <w:tcPr>
            <w:tcW w:w="2694" w:type="dxa"/>
            <w:gridSpan w:val="2"/>
            <w:tcBorders>
              <w:left w:val="single" w:sz="4" w:space="0" w:color="auto"/>
            </w:tcBorders>
          </w:tcPr>
          <w:p w14:paraId="01B9C9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7F2D83" w14:textId="77777777" w:rsidR="001E41F3" w:rsidRDefault="001E41F3">
            <w:pPr>
              <w:pStyle w:val="CRCoverPage"/>
              <w:spacing w:after="0"/>
              <w:rPr>
                <w:noProof/>
                <w:sz w:val="8"/>
                <w:szCs w:val="8"/>
              </w:rPr>
            </w:pPr>
          </w:p>
        </w:tc>
      </w:tr>
      <w:tr w:rsidR="001E41F3" w14:paraId="0745BBD4" w14:textId="77777777" w:rsidTr="00954D39">
        <w:tc>
          <w:tcPr>
            <w:tcW w:w="2694" w:type="dxa"/>
            <w:gridSpan w:val="2"/>
            <w:tcBorders>
              <w:left w:val="single" w:sz="4" w:space="0" w:color="auto"/>
            </w:tcBorders>
          </w:tcPr>
          <w:p w14:paraId="2C087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59CA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AD1E6D" w14:textId="77777777" w:rsidR="001E41F3" w:rsidRDefault="001E41F3">
            <w:pPr>
              <w:pStyle w:val="CRCoverPage"/>
              <w:spacing w:after="0"/>
              <w:jc w:val="center"/>
              <w:rPr>
                <w:b/>
                <w:caps/>
                <w:noProof/>
              </w:rPr>
            </w:pPr>
            <w:r>
              <w:rPr>
                <w:b/>
                <w:caps/>
                <w:noProof/>
              </w:rPr>
              <w:t>N</w:t>
            </w:r>
          </w:p>
        </w:tc>
        <w:tc>
          <w:tcPr>
            <w:tcW w:w="2977" w:type="dxa"/>
            <w:gridSpan w:val="4"/>
          </w:tcPr>
          <w:p w14:paraId="7274F0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383B40" w14:textId="77777777" w:rsidR="001E41F3" w:rsidRDefault="001E41F3">
            <w:pPr>
              <w:pStyle w:val="CRCoverPage"/>
              <w:spacing w:after="0"/>
              <w:ind w:left="99"/>
              <w:rPr>
                <w:noProof/>
              </w:rPr>
            </w:pPr>
          </w:p>
        </w:tc>
      </w:tr>
      <w:tr w:rsidR="001E41F3" w14:paraId="34704FBC" w14:textId="77777777" w:rsidTr="00954D39">
        <w:tc>
          <w:tcPr>
            <w:tcW w:w="2694" w:type="dxa"/>
            <w:gridSpan w:val="2"/>
            <w:tcBorders>
              <w:left w:val="single" w:sz="4" w:space="0" w:color="auto"/>
            </w:tcBorders>
          </w:tcPr>
          <w:p w14:paraId="194362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B46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9F1EA" w14:textId="77777777" w:rsidR="001E41F3" w:rsidRDefault="004E1669">
            <w:pPr>
              <w:pStyle w:val="CRCoverPage"/>
              <w:spacing w:after="0"/>
              <w:jc w:val="center"/>
              <w:rPr>
                <w:b/>
                <w:caps/>
                <w:noProof/>
              </w:rPr>
            </w:pPr>
            <w:r>
              <w:rPr>
                <w:b/>
                <w:caps/>
                <w:noProof/>
              </w:rPr>
              <w:t>X</w:t>
            </w:r>
          </w:p>
        </w:tc>
        <w:tc>
          <w:tcPr>
            <w:tcW w:w="2977" w:type="dxa"/>
            <w:gridSpan w:val="4"/>
          </w:tcPr>
          <w:p w14:paraId="5BD253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E8CF95" w14:textId="77777777" w:rsidR="001E41F3" w:rsidRDefault="00145D43">
            <w:pPr>
              <w:pStyle w:val="CRCoverPage"/>
              <w:spacing w:after="0"/>
              <w:ind w:left="99"/>
              <w:rPr>
                <w:noProof/>
              </w:rPr>
            </w:pPr>
            <w:r>
              <w:rPr>
                <w:noProof/>
              </w:rPr>
              <w:t xml:space="preserve">TS/TR ... CR ... </w:t>
            </w:r>
          </w:p>
        </w:tc>
      </w:tr>
      <w:tr w:rsidR="001E41F3" w14:paraId="05C95CF1" w14:textId="77777777" w:rsidTr="00954D39">
        <w:tc>
          <w:tcPr>
            <w:tcW w:w="2694" w:type="dxa"/>
            <w:gridSpan w:val="2"/>
            <w:tcBorders>
              <w:left w:val="single" w:sz="4" w:space="0" w:color="auto"/>
            </w:tcBorders>
          </w:tcPr>
          <w:p w14:paraId="53AFB9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6CA4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8D1CF" w14:textId="77777777" w:rsidR="001E41F3" w:rsidRDefault="004E1669">
            <w:pPr>
              <w:pStyle w:val="CRCoverPage"/>
              <w:spacing w:after="0"/>
              <w:jc w:val="center"/>
              <w:rPr>
                <w:b/>
                <w:caps/>
                <w:noProof/>
              </w:rPr>
            </w:pPr>
            <w:r>
              <w:rPr>
                <w:b/>
                <w:caps/>
                <w:noProof/>
              </w:rPr>
              <w:t>X</w:t>
            </w:r>
          </w:p>
        </w:tc>
        <w:tc>
          <w:tcPr>
            <w:tcW w:w="2977" w:type="dxa"/>
            <w:gridSpan w:val="4"/>
          </w:tcPr>
          <w:p w14:paraId="0D95C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BBE1E" w14:textId="77777777" w:rsidR="001E41F3" w:rsidRDefault="00145D43">
            <w:pPr>
              <w:pStyle w:val="CRCoverPage"/>
              <w:spacing w:after="0"/>
              <w:ind w:left="99"/>
              <w:rPr>
                <w:noProof/>
              </w:rPr>
            </w:pPr>
            <w:r>
              <w:rPr>
                <w:noProof/>
              </w:rPr>
              <w:t xml:space="preserve">TS/TR ... CR ... </w:t>
            </w:r>
          </w:p>
        </w:tc>
      </w:tr>
      <w:tr w:rsidR="001E41F3" w14:paraId="23B5D4FF" w14:textId="77777777" w:rsidTr="00954D39">
        <w:tc>
          <w:tcPr>
            <w:tcW w:w="2694" w:type="dxa"/>
            <w:gridSpan w:val="2"/>
            <w:tcBorders>
              <w:left w:val="single" w:sz="4" w:space="0" w:color="auto"/>
            </w:tcBorders>
          </w:tcPr>
          <w:p w14:paraId="18FF4D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4A8A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F386C" w14:textId="77777777" w:rsidR="001E41F3" w:rsidRDefault="004E1669">
            <w:pPr>
              <w:pStyle w:val="CRCoverPage"/>
              <w:spacing w:after="0"/>
              <w:jc w:val="center"/>
              <w:rPr>
                <w:b/>
                <w:caps/>
                <w:noProof/>
              </w:rPr>
            </w:pPr>
            <w:r>
              <w:rPr>
                <w:b/>
                <w:caps/>
                <w:noProof/>
              </w:rPr>
              <w:t>X</w:t>
            </w:r>
          </w:p>
        </w:tc>
        <w:tc>
          <w:tcPr>
            <w:tcW w:w="2977" w:type="dxa"/>
            <w:gridSpan w:val="4"/>
          </w:tcPr>
          <w:p w14:paraId="2DE4812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3B30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F5A38D" w14:textId="77777777" w:rsidTr="00954D39">
        <w:tc>
          <w:tcPr>
            <w:tcW w:w="2694" w:type="dxa"/>
            <w:gridSpan w:val="2"/>
            <w:tcBorders>
              <w:left w:val="single" w:sz="4" w:space="0" w:color="auto"/>
            </w:tcBorders>
          </w:tcPr>
          <w:p w14:paraId="11B90FC2" w14:textId="77777777" w:rsidR="001E41F3" w:rsidRDefault="001E41F3">
            <w:pPr>
              <w:pStyle w:val="CRCoverPage"/>
              <w:spacing w:after="0"/>
              <w:rPr>
                <w:b/>
                <w:i/>
                <w:noProof/>
              </w:rPr>
            </w:pPr>
          </w:p>
        </w:tc>
        <w:tc>
          <w:tcPr>
            <w:tcW w:w="6946" w:type="dxa"/>
            <w:gridSpan w:val="9"/>
            <w:tcBorders>
              <w:right w:val="single" w:sz="4" w:space="0" w:color="auto"/>
            </w:tcBorders>
          </w:tcPr>
          <w:p w14:paraId="039E4625" w14:textId="77777777" w:rsidR="001E41F3" w:rsidRDefault="001E41F3">
            <w:pPr>
              <w:pStyle w:val="CRCoverPage"/>
              <w:spacing w:after="0"/>
              <w:rPr>
                <w:noProof/>
              </w:rPr>
            </w:pPr>
          </w:p>
        </w:tc>
      </w:tr>
      <w:tr w:rsidR="001E41F3" w14:paraId="447F0AD8" w14:textId="77777777" w:rsidTr="00954D39">
        <w:tc>
          <w:tcPr>
            <w:tcW w:w="2694" w:type="dxa"/>
            <w:gridSpan w:val="2"/>
            <w:tcBorders>
              <w:left w:val="single" w:sz="4" w:space="0" w:color="auto"/>
              <w:bottom w:val="single" w:sz="4" w:space="0" w:color="auto"/>
            </w:tcBorders>
          </w:tcPr>
          <w:p w14:paraId="0F90353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61C0E" w14:textId="09397D30" w:rsidR="001E41F3" w:rsidRDefault="00562D92" w:rsidP="00C715AF">
            <w:pPr>
              <w:pStyle w:val="CRCoverPage"/>
              <w:spacing w:after="0"/>
              <w:ind w:left="100"/>
              <w:rPr>
                <w:noProof/>
                <w:lang w:eastAsia="zh-CN"/>
              </w:rPr>
            </w:pPr>
            <w:r>
              <w:rPr>
                <w:rFonts w:hint="eastAsia"/>
                <w:noProof/>
                <w:lang w:eastAsia="zh-CN"/>
              </w:rPr>
              <w:t xml:space="preserve">This CR </w:t>
            </w:r>
            <w:r w:rsidR="00C715AF">
              <w:rPr>
                <w:noProof/>
                <w:lang w:eastAsia="zh-CN"/>
              </w:rPr>
              <w:t xml:space="preserve">will </w:t>
            </w:r>
            <w:r>
              <w:rPr>
                <w:rFonts w:hint="eastAsia"/>
                <w:noProof/>
                <w:lang w:eastAsia="zh-CN"/>
              </w:rPr>
              <w:t>introduce backward compatible new feature</w:t>
            </w:r>
            <w:r w:rsidR="00C715AF">
              <w:rPr>
                <w:noProof/>
                <w:lang w:eastAsia="zh-CN"/>
              </w:rPr>
              <w:t>s</w:t>
            </w:r>
            <w:r w:rsidR="00C715AF">
              <w:rPr>
                <w:rFonts w:hint="eastAsia"/>
                <w:noProof/>
                <w:lang w:eastAsia="zh-CN"/>
              </w:rPr>
              <w:t xml:space="preserve"> in the OpenAPI </w:t>
            </w:r>
            <w:r w:rsidR="00970FEA">
              <w:rPr>
                <w:rFonts w:hint="eastAsia"/>
                <w:noProof/>
                <w:lang w:eastAsia="zh-CN"/>
              </w:rPr>
              <w:t>specification file o</w:t>
            </w:r>
            <w:r w:rsidR="00970FEA" w:rsidRPr="00515854">
              <w:rPr>
                <w:rFonts w:hint="eastAsia"/>
                <w:noProof/>
                <w:lang w:eastAsia="zh-CN"/>
              </w:rPr>
              <w:t xml:space="preserve">f </w:t>
            </w:r>
            <w:r w:rsidRPr="006A0BBA">
              <w:rPr>
                <w:rFonts w:hint="eastAsia"/>
                <w:noProof/>
                <w:lang w:eastAsia="zh-CN"/>
              </w:rPr>
              <w:t>Nu</w:t>
            </w:r>
            <w:r w:rsidR="00C715AF" w:rsidRPr="006A0BBA">
              <w:rPr>
                <w:rFonts w:hint="eastAsia"/>
                <w:noProof/>
                <w:lang w:eastAsia="zh-CN"/>
              </w:rPr>
              <w:t>dm_</w:t>
            </w:r>
            <w:r w:rsidR="00DC1276" w:rsidRPr="006A0BBA">
              <w:rPr>
                <w:noProof/>
                <w:lang w:eastAsia="zh-CN"/>
              </w:rPr>
              <w:t>UECM</w:t>
            </w:r>
            <w:r w:rsidR="00C715AF" w:rsidRPr="006A0BBA">
              <w:rPr>
                <w:rFonts w:hint="eastAsia"/>
                <w:noProof/>
                <w:lang w:eastAsia="zh-CN"/>
              </w:rPr>
              <w:t xml:space="preserve"> </w:t>
            </w:r>
            <w:r w:rsidRPr="006A0BBA">
              <w:rPr>
                <w:rFonts w:hint="eastAsia"/>
                <w:noProof/>
                <w:lang w:eastAsia="zh-CN"/>
              </w:rPr>
              <w:t>AP</w:t>
            </w:r>
            <w:r w:rsidRPr="00515854">
              <w:rPr>
                <w:rFonts w:hint="eastAsia"/>
                <w:noProof/>
                <w:lang w:eastAsia="zh-CN"/>
              </w:rPr>
              <w:t>I</w:t>
            </w:r>
            <w:r w:rsidR="00C715AF" w:rsidRPr="00515854">
              <w:rPr>
                <w:noProof/>
                <w:lang w:eastAsia="zh-CN"/>
              </w:rPr>
              <w:t>.</w:t>
            </w:r>
          </w:p>
        </w:tc>
      </w:tr>
      <w:tr w:rsidR="008863B9" w:rsidRPr="008863B9" w14:paraId="224507E4" w14:textId="77777777" w:rsidTr="00954D39">
        <w:tc>
          <w:tcPr>
            <w:tcW w:w="2694" w:type="dxa"/>
            <w:gridSpan w:val="2"/>
            <w:tcBorders>
              <w:top w:val="single" w:sz="4" w:space="0" w:color="auto"/>
              <w:bottom w:val="single" w:sz="4" w:space="0" w:color="auto"/>
            </w:tcBorders>
          </w:tcPr>
          <w:p w14:paraId="58CFDE6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94F342" w14:textId="77777777" w:rsidR="008863B9" w:rsidRPr="008863B9" w:rsidRDefault="008863B9">
            <w:pPr>
              <w:pStyle w:val="CRCoverPage"/>
              <w:spacing w:after="0"/>
              <w:ind w:left="100"/>
              <w:rPr>
                <w:noProof/>
                <w:sz w:val="8"/>
                <w:szCs w:val="8"/>
              </w:rPr>
            </w:pPr>
          </w:p>
        </w:tc>
      </w:tr>
      <w:tr w:rsidR="008863B9" w14:paraId="38C573FF" w14:textId="77777777" w:rsidTr="00954D39">
        <w:tc>
          <w:tcPr>
            <w:tcW w:w="2694" w:type="dxa"/>
            <w:gridSpan w:val="2"/>
            <w:tcBorders>
              <w:top w:val="single" w:sz="4" w:space="0" w:color="auto"/>
              <w:left w:val="single" w:sz="4" w:space="0" w:color="auto"/>
              <w:bottom w:val="single" w:sz="4" w:space="0" w:color="auto"/>
            </w:tcBorders>
          </w:tcPr>
          <w:p w14:paraId="4D4C72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DED1D1" w14:textId="77777777" w:rsidR="008863B9" w:rsidRDefault="004F246E">
            <w:pPr>
              <w:pStyle w:val="CRCoverPage"/>
              <w:spacing w:after="0"/>
              <w:ind w:left="100"/>
              <w:rPr>
                <w:noProof/>
                <w:lang w:eastAsia="zh-CN"/>
              </w:rPr>
            </w:pPr>
            <w:r>
              <w:rPr>
                <w:noProof/>
                <w:lang w:eastAsia="zh-CN"/>
              </w:rPr>
              <w:t>Rev1:</w:t>
            </w:r>
          </w:p>
          <w:p w14:paraId="52984BFE" w14:textId="77777777" w:rsidR="004F246E" w:rsidRDefault="004F246E" w:rsidP="004F246E">
            <w:pPr>
              <w:pStyle w:val="CRCoverPage"/>
              <w:numPr>
                <w:ilvl w:val="0"/>
                <w:numId w:val="21"/>
              </w:numPr>
              <w:spacing w:after="0"/>
              <w:rPr>
                <w:noProof/>
                <w:lang w:eastAsia="zh-CN"/>
              </w:rPr>
            </w:pPr>
            <w:r>
              <w:rPr>
                <w:noProof/>
                <w:lang w:eastAsia="zh-CN"/>
              </w:rPr>
              <w:t xml:space="preserve">Define </w:t>
            </w:r>
            <w:r w:rsidRPr="004F246E">
              <w:rPr>
                <w:noProof/>
                <w:lang w:eastAsia="zh-CN"/>
              </w:rPr>
              <w:t>RegistrationReason</w:t>
            </w:r>
            <w:r>
              <w:rPr>
                <w:noProof/>
                <w:lang w:eastAsia="zh-CN"/>
              </w:rPr>
              <w:t xml:space="preserve"> data type and add r</w:t>
            </w:r>
            <w:r w:rsidRPr="004F246E">
              <w:rPr>
                <w:noProof/>
                <w:lang w:eastAsia="zh-CN"/>
              </w:rPr>
              <w:t>egistrationReason</w:t>
            </w:r>
            <w:r>
              <w:rPr>
                <w:noProof/>
                <w:lang w:eastAsia="zh-CN"/>
              </w:rPr>
              <w:t xml:space="preserve"> attribute in </w:t>
            </w:r>
            <w:r w:rsidRPr="004F246E">
              <w:rPr>
                <w:noProof/>
                <w:lang w:eastAsia="zh-CN"/>
              </w:rPr>
              <w:t>SmfRegistration</w:t>
            </w:r>
            <w:r>
              <w:rPr>
                <w:noProof/>
                <w:lang w:eastAsia="zh-CN"/>
              </w:rPr>
              <w:t xml:space="preserve"> data type.</w:t>
            </w:r>
          </w:p>
          <w:p w14:paraId="08C9977E" w14:textId="169AC3A1" w:rsidR="004F246E" w:rsidRDefault="004F246E" w:rsidP="002678B0">
            <w:pPr>
              <w:pStyle w:val="CRCoverPage"/>
              <w:numPr>
                <w:ilvl w:val="0"/>
                <w:numId w:val="21"/>
              </w:numPr>
              <w:spacing w:after="0"/>
              <w:rPr>
                <w:rFonts w:hint="eastAsia"/>
                <w:noProof/>
                <w:lang w:eastAsia="zh-CN"/>
              </w:rPr>
            </w:pPr>
            <w:r>
              <w:rPr>
                <w:rFonts w:hint="eastAsia"/>
                <w:noProof/>
                <w:lang w:eastAsia="zh-CN"/>
              </w:rPr>
              <w:lastRenderedPageBreak/>
              <w:t>A</w:t>
            </w:r>
            <w:r>
              <w:rPr>
                <w:noProof/>
                <w:lang w:eastAsia="zh-CN"/>
              </w:rPr>
              <w:t xml:space="preserve">dd </w:t>
            </w:r>
            <w:r w:rsidRPr="004F246E">
              <w:rPr>
                <w:noProof/>
                <w:lang w:eastAsia="zh-CN"/>
              </w:rPr>
              <w:t>deregistrationeNotification</w:t>
            </w:r>
            <w:r>
              <w:rPr>
                <w:noProof/>
                <w:lang w:eastAsia="zh-CN"/>
              </w:rPr>
              <w:t xml:space="preserve"> part in</w:t>
            </w:r>
            <w:r w:rsidR="002678B0">
              <w:rPr>
                <w:noProof/>
                <w:lang w:eastAsia="zh-CN"/>
              </w:rPr>
              <w:t xml:space="preserve"> callbacks of put method of resource </w:t>
            </w:r>
            <w:r w:rsidR="002678B0" w:rsidRPr="00D67AB2">
              <w:t>/{ueId}/registrations/smf-registrations/{pduSessionId}</w:t>
            </w:r>
            <w:r w:rsidR="002678B0">
              <w:t>.</w:t>
            </w:r>
          </w:p>
        </w:tc>
      </w:tr>
    </w:tbl>
    <w:p w14:paraId="09FFD276" w14:textId="77777777" w:rsidR="001E41F3" w:rsidRDefault="001E41F3">
      <w:pPr>
        <w:pStyle w:val="CRCoverPage"/>
        <w:spacing w:after="0"/>
        <w:rPr>
          <w:noProof/>
          <w:sz w:val="8"/>
          <w:szCs w:val="8"/>
        </w:rPr>
      </w:pPr>
    </w:p>
    <w:p w14:paraId="36399DA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6216FD" w14:textId="77777777" w:rsidR="00A258D5" w:rsidRDefault="00A258D5" w:rsidP="00A258D5">
      <w:pPr>
        <w:jc w:val="center"/>
        <w:rPr>
          <w:noProof/>
          <w:sz w:val="24"/>
          <w:lang w:eastAsia="zh-CN"/>
        </w:rPr>
      </w:pPr>
      <w:r w:rsidRPr="000B0AC4">
        <w:rPr>
          <w:noProof/>
          <w:sz w:val="24"/>
          <w:highlight w:val="yellow"/>
          <w:lang w:eastAsia="zh-CN"/>
        </w:rPr>
        <w:lastRenderedPageBreak/>
        <w:t>********************The s</w:t>
      </w:r>
      <w:r w:rsidRPr="000B0AC4">
        <w:rPr>
          <w:rFonts w:hint="eastAsia"/>
          <w:noProof/>
          <w:sz w:val="24"/>
          <w:highlight w:val="yellow"/>
          <w:lang w:eastAsia="zh-CN"/>
        </w:rPr>
        <w:t>tart</w:t>
      </w:r>
      <w:r w:rsidRPr="000B0AC4">
        <w:rPr>
          <w:noProof/>
          <w:sz w:val="24"/>
          <w:highlight w:val="yellow"/>
          <w:lang w:eastAsia="zh-CN"/>
        </w:rPr>
        <w:t xml:space="preserve"> </w:t>
      </w:r>
      <w:r w:rsidRPr="000B0AC4">
        <w:rPr>
          <w:rFonts w:hint="eastAsia"/>
          <w:noProof/>
          <w:sz w:val="24"/>
          <w:highlight w:val="yellow"/>
          <w:lang w:eastAsia="zh-CN"/>
        </w:rPr>
        <w:t xml:space="preserve">of </w:t>
      </w:r>
      <w:r w:rsidRPr="000B0AC4">
        <w:rPr>
          <w:noProof/>
          <w:sz w:val="24"/>
          <w:highlight w:val="yellow"/>
          <w:lang w:eastAsia="zh-CN"/>
        </w:rPr>
        <w:t>changes********************</w:t>
      </w:r>
    </w:p>
    <w:p w14:paraId="163A5AC4" w14:textId="77777777" w:rsidR="00BD26C0" w:rsidRPr="00D67AB2" w:rsidRDefault="00BD26C0" w:rsidP="00BD26C0">
      <w:pPr>
        <w:pStyle w:val="5"/>
      </w:pPr>
      <w:bookmarkStart w:id="3" w:name="_Toc11338389"/>
      <w:r w:rsidRPr="00D67AB2">
        <w:t>5.3.2.2.4</w:t>
      </w:r>
      <w:r w:rsidRPr="00D67AB2">
        <w:tab/>
        <w:t>SMF registration</w:t>
      </w:r>
      <w:bookmarkEnd w:id="3"/>
      <w:r w:rsidRPr="00D67AB2">
        <w:t xml:space="preserve"> </w:t>
      </w:r>
    </w:p>
    <w:p w14:paraId="57B8DDA1" w14:textId="77777777" w:rsidR="00BD26C0" w:rsidRPr="00D67AB2" w:rsidRDefault="00BD26C0" w:rsidP="00BD26C0">
      <w:r w:rsidRPr="00D67AB2">
        <w:t>Figure 5.3.2.2.4-1 shows a scenario where an SMF sends a request to the UDM to create a new registration (see also 3GPP TS 23.502 [3] figure 4.3.2.2.1-1 step 4). The request contains the UE's identity (/{ueId}) which shall be a SUPI and the SMF Registration Information.</w:t>
      </w:r>
    </w:p>
    <w:p w14:paraId="6A1B4DD1" w14:textId="77777777" w:rsidR="00BD26C0" w:rsidRPr="00D67AB2" w:rsidRDefault="00BD26C0" w:rsidP="00BD26C0">
      <w:pPr>
        <w:pStyle w:val="TH"/>
      </w:pPr>
      <w:r w:rsidRPr="00D67AB2">
        <w:object w:dxaOrig="8685" w:dyaOrig="2475" w14:anchorId="34AE1A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123.95pt" o:ole="">
            <v:imagedata r:id="rId13" o:title=""/>
          </v:shape>
          <o:OLEObject Type="Embed" ProgID="Visio.Drawing.11" ShapeID="_x0000_i1025" DrawAspect="Content" ObjectID="_1635269396" r:id="rId14"/>
        </w:object>
      </w:r>
    </w:p>
    <w:p w14:paraId="34852D15" w14:textId="77777777" w:rsidR="00BD26C0" w:rsidRPr="00D67AB2" w:rsidRDefault="00BD26C0" w:rsidP="00BD26C0">
      <w:pPr>
        <w:pStyle w:val="TF"/>
      </w:pPr>
      <w:r w:rsidRPr="00D67AB2">
        <w:t>Figure 5.3.2.2.4-1: SMF registration</w:t>
      </w:r>
    </w:p>
    <w:p w14:paraId="741F5684" w14:textId="77777777" w:rsidR="00BD26C0" w:rsidRPr="00D67AB2" w:rsidRDefault="00BD26C0" w:rsidP="00BD26C0">
      <w:pPr>
        <w:pStyle w:val="B1"/>
      </w:pPr>
      <w:r w:rsidRPr="00D67AB2">
        <w:t>1.</w:t>
      </w:r>
      <w:r w:rsidRPr="00D67AB2">
        <w:tab/>
        <w:t xml:space="preserve">The SMF sends a PUT request to the resource .../{ueId}/registrations/smf-registrations/{pduSessionId}, to create an SMF Registration as present in the message body. </w:t>
      </w:r>
    </w:p>
    <w:p w14:paraId="714708A0" w14:textId="77777777" w:rsidR="00BD26C0" w:rsidRDefault="00BD26C0" w:rsidP="00BD26C0">
      <w:pPr>
        <w:pStyle w:val="B1"/>
        <w:rPr>
          <w:ins w:id="4" w:author="CT4#95 lqf R0" w:date="2019-10-30T12:29:00Z"/>
        </w:rPr>
      </w:pPr>
      <w:r w:rsidRPr="00D67AB2">
        <w:t>2a.</w:t>
      </w:r>
      <w:r w:rsidRPr="00D67AB2">
        <w:tab/>
        <w:t xml:space="preserve">The UDM responds with "201 Created" with the message body containing a representation of the created SMF registration. </w:t>
      </w:r>
    </w:p>
    <w:p w14:paraId="67D8BE9E" w14:textId="0A12391F" w:rsidR="00BD26C0" w:rsidRPr="00D67AB2" w:rsidRDefault="00BD26C0" w:rsidP="00BD26C0">
      <w:pPr>
        <w:pStyle w:val="B1"/>
      </w:pPr>
      <w:ins w:id="5" w:author="CT4#95 lqf R0" w:date="2019-10-30T12:29:00Z">
        <w:r>
          <w:tab/>
        </w:r>
        <w:r w:rsidRPr="00D67AB2">
          <w:rPr>
            <w:lang w:val="en-US"/>
          </w:rPr>
          <w:t>UDM shall invoke the Deregistration Notification ser</w:t>
        </w:r>
        <w:r>
          <w:rPr>
            <w:lang w:val="en-US"/>
          </w:rPr>
          <w:t>vice operation towards the old S</w:t>
        </w:r>
        <w:r w:rsidRPr="00D67AB2">
          <w:rPr>
            <w:lang w:val="en-US"/>
          </w:rPr>
          <w:t>MF using the ca</w:t>
        </w:r>
        <w:r>
          <w:rPr>
            <w:lang w:val="en-US"/>
          </w:rPr>
          <w:t>llback URI provided by the old S</w:t>
        </w:r>
        <w:r w:rsidRPr="00D67AB2">
          <w:rPr>
            <w:lang w:val="en-US"/>
          </w:rPr>
          <w:t>MF.</w:t>
        </w:r>
      </w:ins>
    </w:p>
    <w:p w14:paraId="4D22D9EF" w14:textId="77777777" w:rsidR="00BD26C0" w:rsidRPr="00D67AB2" w:rsidRDefault="00BD26C0" w:rsidP="00BD26C0">
      <w:pPr>
        <w:pStyle w:val="B1"/>
        <w:rPr>
          <w:lang w:val="sv-SE"/>
        </w:rPr>
      </w:pPr>
      <w:r w:rsidRPr="00D67AB2">
        <w:t>2b.</w:t>
      </w:r>
      <w:r w:rsidRPr="00D67AB2">
        <w:tab/>
      </w:r>
      <w:r w:rsidRPr="00D67AB2">
        <w:rPr>
          <w:lang w:val="sv-SE"/>
        </w:rPr>
        <w:t xml:space="preserve">If the operation cannot be authorized due to e.g UE does not have required subcription data, access barring or roaming restrictions, HTTP status code "403 Forbidden" should be returned including additional error information in the response body (in "ProblemDetails" element). </w:t>
      </w:r>
    </w:p>
    <w:p w14:paraId="7BC5AC23" w14:textId="4D0F90BF" w:rsidR="00BD26C0" w:rsidRDefault="00BD26C0" w:rsidP="00BD26C0">
      <w:r w:rsidRPr="00D67AB2">
        <w:t xml:space="preserve">On failure, the appropriate HTTP status code indicating the error shall be returned and appropriate additional error information should be returned in the </w:t>
      </w:r>
      <w:r w:rsidRPr="00D67AB2">
        <w:rPr>
          <w:rFonts w:hint="eastAsia"/>
        </w:rPr>
        <w:t>PUT</w:t>
      </w:r>
      <w:r w:rsidRPr="00D67AB2">
        <w:t xml:space="preserve"> response body.</w:t>
      </w:r>
    </w:p>
    <w:p w14:paraId="6930D0F1" w14:textId="77777777" w:rsidR="00BD26C0" w:rsidRDefault="00BD26C0" w:rsidP="00BD26C0">
      <w:pPr>
        <w:rPr>
          <w:noProof/>
          <w:sz w:val="24"/>
          <w:lang w:eastAsia="zh-CN"/>
        </w:rPr>
      </w:pPr>
    </w:p>
    <w:p w14:paraId="6969B931" w14:textId="303EF5B8" w:rsidR="00BD26C0" w:rsidRDefault="00BD26C0" w:rsidP="00A258D5">
      <w:pPr>
        <w:jc w:val="center"/>
        <w:rPr>
          <w:noProof/>
          <w:sz w:val="24"/>
          <w:lang w:eastAsia="zh-CN"/>
        </w:rPr>
      </w:pPr>
      <w:r w:rsidRPr="000B0AC4">
        <w:rPr>
          <w:noProof/>
          <w:sz w:val="24"/>
          <w:highlight w:val="yellow"/>
          <w:lang w:eastAsia="zh-CN"/>
        </w:rPr>
        <w:t>********************</w:t>
      </w:r>
      <w:r>
        <w:rPr>
          <w:noProof/>
          <w:sz w:val="24"/>
          <w:highlight w:val="yellow"/>
          <w:lang w:eastAsia="zh-CN"/>
        </w:rPr>
        <w:t>Next change</w:t>
      </w:r>
      <w:r w:rsidRPr="000B0AC4">
        <w:rPr>
          <w:noProof/>
          <w:sz w:val="24"/>
          <w:highlight w:val="yellow"/>
          <w:lang w:eastAsia="zh-CN"/>
        </w:rPr>
        <w:t>********************</w:t>
      </w:r>
    </w:p>
    <w:p w14:paraId="6802A882" w14:textId="77777777" w:rsidR="00CC3665" w:rsidRPr="00D67AB2" w:rsidRDefault="00CC3665" w:rsidP="00CC3665">
      <w:pPr>
        <w:pStyle w:val="5"/>
      </w:pPr>
      <w:bookmarkStart w:id="6" w:name="_Toc11338394"/>
      <w:r w:rsidRPr="00D67AB2">
        <w:t>5.3.2.3.2</w:t>
      </w:r>
      <w:r w:rsidRPr="00D67AB2">
        <w:tab/>
        <w:t>UDM initiated NF Deregistration</w:t>
      </w:r>
      <w:bookmarkEnd w:id="6"/>
    </w:p>
    <w:p w14:paraId="490762FC" w14:textId="50DB1D95" w:rsidR="00CC3665" w:rsidRPr="00D67AB2" w:rsidRDefault="00CC3665" w:rsidP="00CC3665">
      <w:r w:rsidRPr="00D67AB2">
        <w:t>Figure 5.3.2.3.2-1 shows a scenario where the UDM notifies the registered NF about its deregistration (see also 3GPP TS 23.502 [3] figure 4.2.2.2.2-1 step 14</w:t>
      </w:r>
      <w:ins w:id="7" w:author="CT4#95 lqf R0" w:date="2019-10-30T12:25:00Z">
        <w:r>
          <w:t xml:space="preserve"> and </w:t>
        </w:r>
        <w:r w:rsidRPr="00D67AB2">
          <w:t>3GPP TS 23.502 [3] figure</w:t>
        </w:r>
      </w:ins>
      <w:ins w:id="8" w:author="CT4#95 lqf R0" w:date="2019-10-30T12:26:00Z">
        <w:r>
          <w:t xml:space="preserve"> </w:t>
        </w:r>
        <w:r w:rsidRPr="00CC3665">
          <w:t>4.26.4.1.1-1</w:t>
        </w:r>
        <w:r>
          <w:t xml:space="preserve"> step 14</w:t>
        </w:r>
      </w:ins>
      <w:r w:rsidRPr="00D67AB2">
        <w:t>). The request contains the callback URI for deregistration notification as received by the UDM during registration, and Deregistration Data.</w:t>
      </w:r>
    </w:p>
    <w:p w14:paraId="3B6D3CA2" w14:textId="77777777" w:rsidR="00CC3665" w:rsidRPr="00D67AB2" w:rsidRDefault="00CC3665" w:rsidP="00CC3665">
      <w:pPr>
        <w:pStyle w:val="TH"/>
      </w:pPr>
      <w:r w:rsidRPr="00D67AB2">
        <w:object w:dxaOrig="8714" w:dyaOrig="2339" w14:anchorId="42C05827">
          <v:shape id="_x0000_i1026" type="#_x0000_t75" style="width:435.2pt;height:116.2pt" o:ole="">
            <v:imagedata r:id="rId15" o:title=""/>
          </v:shape>
          <o:OLEObject Type="Embed" ProgID="Visio.Drawing.11" ShapeID="_x0000_i1026" DrawAspect="Content" ObjectID="_1635269397" r:id="rId16"/>
        </w:object>
      </w:r>
    </w:p>
    <w:p w14:paraId="68BBD995" w14:textId="77777777" w:rsidR="00CC3665" w:rsidRPr="00D67AB2" w:rsidRDefault="00CC3665" w:rsidP="00CC3665">
      <w:pPr>
        <w:pStyle w:val="TF"/>
      </w:pPr>
      <w:r w:rsidRPr="00D67AB2">
        <w:t>Figure 5.3.2.3.2-1: UDM initiated NF Deregistration</w:t>
      </w:r>
    </w:p>
    <w:p w14:paraId="099714F4" w14:textId="77777777" w:rsidR="00CC3665" w:rsidRPr="00D67AB2" w:rsidRDefault="00CC3665" w:rsidP="00CC3665">
      <w:pPr>
        <w:pStyle w:val="B1"/>
      </w:pPr>
      <w:r w:rsidRPr="00D67AB2">
        <w:t>1.</w:t>
      </w:r>
      <w:r w:rsidRPr="00D67AB2">
        <w:tab/>
        <w:t xml:space="preserve">The UDM sends a POST request to the callbackReference as provided by the NF service consumer during the registration. </w:t>
      </w:r>
    </w:p>
    <w:p w14:paraId="040B96BB" w14:textId="77777777" w:rsidR="00CC3665" w:rsidRPr="00D67AB2" w:rsidRDefault="00CC3665" w:rsidP="00CC3665">
      <w:pPr>
        <w:pStyle w:val="B1"/>
      </w:pPr>
      <w:r w:rsidRPr="00D67AB2">
        <w:lastRenderedPageBreak/>
        <w:t>2.</w:t>
      </w:r>
      <w:r w:rsidRPr="00D67AB2">
        <w:tab/>
        <w:t xml:space="preserve">The NF service consumer responds with "204 No Content". </w:t>
      </w:r>
    </w:p>
    <w:p w14:paraId="7D8DC4B5" w14:textId="4BA23F5A" w:rsidR="00CC3665" w:rsidRDefault="00CC3665" w:rsidP="00CC3665">
      <w:r w:rsidRPr="00D67AB2">
        <w:t xml:space="preserve">On failure, the appropriate HTTP status code indicating the error shall be returned and appropriate additional error information should be returned in the </w:t>
      </w:r>
      <w:r w:rsidRPr="00D67AB2">
        <w:rPr>
          <w:rFonts w:hint="eastAsia"/>
        </w:rPr>
        <w:t>P</w:t>
      </w:r>
      <w:r w:rsidRPr="00D67AB2">
        <w:t>OST response body.</w:t>
      </w:r>
    </w:p>
    <w:p w14:paraId="2A653B1C" w14:textId="77777777" w:rsidR="00CC3665" w:rsidRDefault="00CC3665" w:rsidP="00CC3665">
      <w:pPr>
        <w:rPr>
          <w:noProof/>
          <w:sz w:val="24"/>
          <w:lang w:eastAsia="zh-CN"/>
        </w:rPr>
      </w:pPr>
    </w:p>
    <w:p w14:paraId="55193E32" w14:textId="0EA3116E" w:rsidR="00E91887" w:rsidRDefault="00E91887" w:rsidP="00A258D5">
      <w:pPr>
        <w:jc w:val="center"/>
        <w:rPr>
          <w:noProof/>
          <w:sz w:val="24"/>
          <w:lang w:eastAsia="zh-CN"/>
        </w:rPr>
      </w:pPr>
      <w:r w:rsidRPr="000B0AC4">
        <w:rPr>
          <w:noProof/>
          <w:sz w:val="24"/>
          <w:highlight w:val="yellow"/>
          <w:lang w:eastAsia="zh-CN"/>
        </w:rPr>
        <w:t>********************</w:t>
      </w:r>
      <w:r>
        <w:rPr>
          <w:noProof/>
          <w:sz w:val="24"/>
          <w:highlight w:val="yellow"/>
          <w:lang w:eastAsia="zh-CN"/>
        </w:rPr>
        <w:t>Next change</w:t>
      </w:r>
      <w:r w:rsidRPr="000B0AC4">
        <w:rPr>
          <w:noProof/>
          <w:sz w:val="24"/>
          <w:highlight w:val="yellow"/>
          <w:lang w:eastAsia="zh-CN"/>
        </w:rPr>
        <w:t>********************</w:t>
      </w:r>
    </w:p>
    <w:p w14:paraId="5B804511" w14:textId="77777777" w:rsidR="00D05B43" w:rsidRPr="00D67AB2" w:rsidRDefault="00D05B43" w:rsidP="00D05B43">
      <w:pPr>
        <w:pStyle w:val="5"/>
      </w:pPr>
      <w:bookmarkStart w:id="9" w:name="_Toc11338687"/>
      <w:r w:rsidRPr="00D67AB2">
        <w:t>6.2.6.2.4</w:t>
      </w:r>
      <w:r w:rsidRPr="00D67AB2">
        <w:tab/>
        <w:t>Type: SmfRegistration</w:t>
      </w:r>
      <w:bookmarkEnd w:id="9"/>
      <w:r w:rsidRPr="00D67AB2">
        <w:t xml:space="preserve"> </w:t>
      </w:r>
    </w:p>
    <w:p w14:paraId="62E68852" w14:textId="77777777" w:rsidR="00D05B43" w:rsidRPr="00D67AB2" w:rsidRDefault="00D05B43" w:rsidP="00D05B43">
      <w:pPr>
        <w:pStyle w:val="TH"/>
      </w:pPr>
      <w:r w:rsidRPr="00D67AB2">
        <w:rPr>
          <w:noProof/>
        </w:rPr>
        <w:t>Table </w:t>
      </w:r>
      <w:r w:rsidRPr="00D67AB2">
        <w:t xml:space="preserve">6.2.6.2.4-1: </w:t>
      </w:r>
      <w:r w:rsidRPr="00D67AB2">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7"/>
        <w:gridCol w:w="1277"/>
        <w:gridCol w:w="283"/>
        <w:gridCol w:w="1123"/>
        <w:gridCol w:w="4263"/>
      </w:tblGrid>
      <w:tr w:rsidR="00D05B43" w:rsidRPr="00D67AB2" w14:paraId="29D54B51" w14:textId="77777777" w:rsidTr="00850572">
        <w:trPr>
          <w:jc w:val="center"/>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14:paraId="4108A840" w14:textId="77777777" w:rsidR="00D05B43" w:rsidRPr="00D67AB2" w:rsidRDefault="00D05B43" w:rsidP="0003362A">
            <w:pPr>
              <w:pStyle w:val="TAH"/>
            </w:pPr>
            <w:r w:rsidRPr="00D67AB2">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14:paraId="042B7FC3" w14:textId="77777777" w:rsidR="00D05B43" w:rsidRPr="00D67AB2" w:rsidRDefault="00D05B43" w:rsidP="0003362A">
            <w:pPr>
              <w:pStyle w:val="TAH"/>
            </w:pPr>
            <w:r w:rsidRPr="00D67AB2">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3D10D85" w14:textId="77777777" w:rsidR="00D05B43" w:rsidRPr="00D67AB2" w:rsidRDefault="00D05B43" w:rsidP="0003362A">
            <w:pPr>
              <w:pStyle w:val="TAH"/>
            </w:pPr>
            <w:r w:rsidRPr="00D67AB2">
              <w:t>P</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6006B33" w14:textId="77777777" w:rsidR="00D05B43" w:rsidRPr="00D67AB2" w:rsidRDefault="00D05B43" w:rsidP="0003362A">
            <w:pPr>
              <w:pStyle w:val="TAH"/>
              <w:jc w:val="left"/>
            </w:pPr>
            <w:r w:rsidRPr="00D67AB2">
              <w:t>Cardinality</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691D7318" w14:textId="77777777" w:rsidR="00D05B43" w:rsidRPr="00D67AB2" w:rsidRDefault="00D05B43" w:rsidP="0003362A">
            <w:pPr>
              <w:pStyle w:val="TAH"/>
              <w:rPr>
                <w:rFonts w:cs="Arial"/>
                <w:szCs w:val="18"/>
              </w:rPr>
            </w:pPr>
            <w:r w:rsidRPr="00D67AB2">
              <w:rPr>
                <w:rFonts w:cs="Arial"/>
                <w:szCs w:val="18"/>
              </w:rPr>
              <w:t>Description</w:t>
            </w:r>
          </w:p>
        </w:tc>
      </w:tr>
      <w:tr w:rsidR="00D05B43" w:rsidRPr="00D67AB2" w14:paraId="42CCA5FC" w14:textId="77777777" w:rsidTr="00850572">
        <w:trPr>
          <w:jc w:val="center"/>
        </w:trPr>
        <w:tc>
          <w:tcPr>
            <w:tcW w:w="2557" w:type="dxa"/>
            <w:tcBorders>
              <w:top w:val="single" w:sz="4" w:space="0" w:color="auto"/>
              <w:left w:val="single" w:sz="4" w:space="0" w:color="auto"/>
              <w:bottom w:val="single" w:sz="4" w:space="0" w:color="auto"/>
              <w:right w:val="single" w:sz="4" w:space="0" w:color="auto"/>
            </w:tcBorders>
          </w:tcPr>
          <w:p w14:paraId="76B735F8" w14:textId="77777777" w:rsidR="00D05B43" w:rsidRPr="00D67AB2" w:rsidRDefault="00D05B43" w:rsidP="0003362A">
            <w:pPr>
              <w:pStyle w:val="TAL"/>
            </w:pPr>
            <w:r w:rsidRPr="00D67AB2">
              <w:t>smfInstanceId</w:t>
            </w:r>
          </w:p>
        </w:tc>
        <w:tc>
          <w:tcPr>
            <w:tcW w:w="1277" w:type="dxa"/>
            <w:tcBorders>
              <w:top w:val="single" w:sz="4" w:space="0" w:color="auto"/>
              <w:left w:val="single" w:sz="4" w:space="0" w:color="auto"/>
              <w:bottom w:val="single" w:sz="4" w:space="0" w:color="auto"/>
              <w:right w:val="single" w:sz="4" w:space="0" w:color="auto"/>
            </w:tcBorders>
          </w:tcPr>
          <w:p w14:paraId="6D9E593C" w14:textId="77777777" w:rsidR="00D05B43" w:rsidRPr="00D67AB2" w:rsidRDefault="00D05B43" w:rsidP="0003362A">
            <w:pPr>
              <w:pStyle w:val="TAL"/>
            </w:pPr>
            <w:r w:rsidRPr="00D67AB2">
              <w:t>NfInstanceId</w:t>
            </w:r>
          </w:p>
        </w:tc>
        <w:tc>
          <w:tcPr>
            <w:tcW w:w="283" w:type="dxa"/>
            <w:tcBorders>
              <w:top w:val="single" w:sz="4" w:space="0" w:color="auto"/>
              <w:left w:val="single" w:sz="4" w:space="0" w:color="auto"/>
              <w:bottom w:val="single" w:sz="4" w:space="0" w:color="auto"/>
              <w:right w:val="single" w:sz="4" w:space="0" w:color="auto"/>
            </w:tcBorders>
          </w:tcPr>
          <w:p w14:paraId="6ED25399" w14:textId="77777777" w:rsidR="00D05B43" w:rsidRPr="00D67AB2" w:rsidRDefault="00D05B43" w:rsidP="0003362A">
            <w:pPr>
              <w:pStyle w:val="TAC"/>
            </w:pPr>
            <w:r w:rsidRPr="00D67AB2">
              <w:t>M</w:t>
            </w:r>
          </w:p>
        </w:tc>
        <w:tc>
          <w:tcPr>
            <w:tcW w:w="1123" w:type="dxa"/>
            <w:tcBorders>
              <w:top w:val="single" w:sz="4" w:space="0" w:color="auto"/>
              <w:left w:val="single" w:sz="4" w:space="0" w:color="auto"/>
              <w:bottom w:val="single" w:sz="4" w:space="0" w:color="auto"/>
              <w:right w:val="single" w:sz="4" w:space="0" w:color="auto"/>
            </w:tcBorders>
          </w:tcPr>
          <w:p w14:paraId="15DDF7B7" w14:textId="77777777" w:rsidR="00D05B43" w:rsidRPr="00D67AB2" w:rsidRDefault="00D05B43" w:rsidP="0003362A">
            <w:pPr>
              <w:pStyle w:val="TAL"/>
            </w:pPr>
            <w:r w:rsidRPr="00D67AB2">
              <w:t>1</w:t>
            </w:r>
          </w:p>
        </w:tc>
        <w:tc>
          <w:tcPr>
            <w:tcW w:w="4263" w:type="dxa"/>
            <w:tcBorders>
              <w:top w:val="single" w:sz="4" w:space="0" w:color="auto"/>
              <w:left w:val="single" w:sz="4" w:space="0" w:color="auto"/>
              <w:bottom w:val="single" w:sz="4" w:space="0" w:color="auto"/>
              <w:right w:val="single" w:sz="4" w:space="0" w:color="auto"/>
            </w:tcBorders>
          </w:tcPr>
          <w:p w14:paraId="7F74E6F1" w14:textId="77777777" w:rsidR="00D05B43" w:rsidRPr="00D67AB2" w:rsidRDefault="00D05B43" w:rsidP="0003362A">
            <w:pPr>
              <w:pStyle w:val="TAL"/>
              <w:rPr>
                <w:rFonts w:cs="Arial"/>
                <w:szCs w:val="18"/>
              </w:rPr>
            </w:pPr>
            <w:r w:rsidRPr="00D67AB2">
              <w:rPr>
                <w:rFonts w:cs="Arial"/>
                <w:szCs w:val="18"/>
              </w:rPr>
              <w:t>NF Instance Id of the SMF</w:t>
            </w:r>
          </w:p>
        </w:tc>
      </w:tr>
      <w:tr w:rsidR="00D05B43" w:rsidRPr="00D67AB2" w14:paraId="10305817" w14:textId="77777777" w:rsidTr="00850572">
        <w:trPr>
          <w:jc w:val="center"/>
        </w:trPr>
        <w:tc>
          <w:tcPr>
            <w:tcW w:w="2557" w:type="dxa"/>
            <w:tcBorders>
              <w:top w:val="single" w:sz="4" w:space="0" w:color="auto"/>
              <w:left w:val="single" w:sz="4" w:space="0" w:color="auto"/>
              <w:bottom w:val="single" w:sz="4" w:space="0" w:color="auto"/>
              <w:right w:val="single" w:sz="4" w:space="0" w:color="auto"/>
            </w:tcBorders>
          </w:tcPr>
          <w:p w14:paraId="400886E5" w14:textId="77777777" w:rsidR="00D05B43" w:rsidRPr="00D67AB2" w:rsidRDefault="00D05B43" w:rsidP="0003362A">
            <w:pPr>
              <w:pStyle w:val="TAL"/>
            </w:pPr>
            <w:r w:rsidRPr="00D67AB2">
              <w:t>supportedFeatures</w:t>
            </w:r>
          </w:p>
        </w:tc>
        <w:tc>
          <w:tcPr>
            <w:tcW w:w="1277" w:type="dxa"/>
            <w:tcBorders>
              <w:top w:val="single" w:sz="4" w:space="0" w:color="auto"/>
              <w:left w:val="single" w:sz="4" w:space="0" w:color="auto"/>
              <w:bottom w:val="single" w:sz="4" w:space="0" w:color="auto"/>
              <w:right w:val="single" w:sz="4" w:space="0" w:color="auto"/>
            </w:tcBorders>
          </w:tcPr>
          <w:p w14:paraId="222BCA92" w14:textId="77777777" w:rsidR="00D05B43" w:rsidRPr="00D67AB2" w:rsidRDefault="00D05B43" w:rsidP="0003362A">
            <w:pPr>
              <w:pStyle w:val="TAL"/>
            </w:pPr>
            <w:r w:rsidRPr="00D67AB2">
              <w:t>SupportedFeatures</w:t>
            </w:r>
          </w:p>
        </w:tc>
        <w:tc>
          <w:tcPr>
            <w:tcW w:w="283" w:type="dxa"/>
            <w:tcBorders>
              <w:top w:val="single" w:sz="4" w:space="0" w:color="auto"/>
              <w:left w:val="single" w:sz="4" w:space="0" w:color="auto"/>
              <w:bottom w:val="single" w:sz="4" w:space="0" w:color="auto"/>
              <w:right w:val="single" w:sz="4" w:space="0" w:color="auto"/>
            </w:tcBorders>
          </w:tcPr>
          <w:p w14:paraId="0507128B" w14:textId="77777777" w:rsidR="00D05B43" w:rsidRPr="00D67AB2" w:rsidRDefault="00D05B43" w:rsidP="0003362A">
            <w:pPr>
              <w:pStyle w:val="TAC"/>
            </w:pPr>
            <w:r w:rsidRPr="00D67AB2">
              <w:t>O</w:t>
            </w:r>
          </w:p>
        </w:tc>
        <w:tc>
          <w:tcPr>
            <w:tcW w:w="1123" w:type="dxa"/>
            <w:tcBorders>
              <w:top w:val="single" w:sz="4" w:space="0" w:color="auto"/>
              <w:left w:val="single" w:sz="4" w:space="0" w:color="auto"/>
              <w:bottom w:val="single" w:sz="4" w:space="0" w:color="auto"/>
              <w:right w:val="single" w:sz="4" w:space="0" w:color="auto"/>
            </w:tcBorders>
          </w:tcPr>
          <w:p w14:paraId="7B5F0741" w14:textId="77777777" w:rsidR="00D05B43" w:rsidRPr="00D67AB2" w:rsidRDefault="00D05B43" w:rsidP="0003362A">
            <w:pPr>
              <w:pStyle w:val="TAL"/>
            </w:pPr>
            <w:r w:rsidRPr="00D67AB2">
              <w:t>0..1</w:t>
            </w:r>
          </w:p>
        </w:tc>
        <w:tc>
          <w:tcPr>
            <w:tcW w:w="4263" w:type="dxa"/>
            <w:tcBorders>
              <w:top w:val="single" w:sz="4" w:space="0" w:color="auto"/>
              <w:left w:val="single" w:sz="4" w:space="0" w:color="auto"/>
              <w:bottom w:val="single" w:sz="4" w:space="0" w:color="auto"/>
              <w:right w:val="single" w:sz="4" w:space="0" w:color="auto"/>
            </w:tcBorders>
          </w:tcPr>
          <w:p w14:paraId="07A641A0" w14:textId="77777777" w:rsidR="00D05B43" w:rsidRPr="00D67AB2" w:rsidRDefault="00D05B43" w:rsidP="0003362A">
            <w:pPr>
              <w:pStyle w:val="TAL"/>
              <w:rPr>
                <w:rFonts w:cs="Arial"/>
                <w:szCs w:val="18"/>
              </w:rPr>
            </w:pPr>
            <w:r w:rsidRPr="00D67AB2">
              <w:rPr>
                <w:rFonts w:cs="Arial"/>
                <w:szCs w:val="18"/>
              </w:rPr>
              <w:t>See clause 6.2.8</w:t>
            </w:r>
          </w:p>
        </w:tc>
      </w:tr>
      <w:tr w:rsidR="00D05B43" w:rsidRPr="00D67AB2" w14:paraId="01C08D3E" w14:textId="77777777" w:rsidTr="00850572">
        <w:trPr>
          <w:jc w:val="center"/>
        </w:trPr>
        <w:tc>
          <w:tcPr>
            <w:tcW w:w="2557" w:type="dxa"/>
            <w:tcBorders>
              <w:top w:val="single" w:sz="4" w:space="0" w:color="auto"/>
              <w:left w:val="single" w:sz="4" w:space="0" w:color="auto"/>
              <w:bottom w:val="single" w:sz="4" w:space="0" w:color="auto"/>
              <w:right w:val="single" w:sz="4" w:space="0" w:color="auto"/>
            </w:tcBorders>
          </w:tcPr>
          <w:p w14:paraId="29B03057" w14:textId="77777777" w:rsidR="00D05B43" w:rsidRPr="00D67AB2" w:rsidRDefault="00D05B43" w:rsidP="0003362A">
            <w:pPr>
              <w:pStyle w:val="TAL"/>
            </w:pPr>
            <w:r w:rsidRPr="00D67AB2">
              <w:t>pduSessionId</w:t>
            </w:r>
          </w:p>
        </w:tc>
        <w:tc>
          <w:tcPr>
            <w:tcW w:w="1277" w:type="dxa"/>
            <w:tcBorders>
              <w:top w:val="single" w:sz="4" w:space="0" w:color="auto"/>
              <w:left w:val="single" w:sz="4" w:space="0" w:color="auto"/>
              <w:bottom w:val="single" w:sz="4" w:space="0" w:color="auto"/>
              <w:right w:val="single" w:sz="4" w:space="0" w:color="auto"/>
            </w:tcBorders>
          </w:tcPr>
          <w:p w14:paraId="673B461B" w14:textId="77777777" w:rsidR="00D05B43" w:rsidRPr="00D67AB2" w:rsidRDefault="00D05B43" w:rsidP="0003362A">
            <w:pPr>
              <w:pStyle w:val="TAL"/>
            </w:pPr>
            <w:r w:rsidRPr="00D67AB2">
              <w:t>PduSessionId</w:t>
            </w:r>
          </w:p>
        </w:tc>
        <w:tc>
          <w:tcPr>
            <w:tcW w:w="283" w:type="dxa"/>
            <w:tcBorders>
              <w:top w:val="single" w:sz="4" w:space="0" w:color="auto"/>
              <w:left w:val="single" w:sz="4" w:space="0" w:color="auto"/>
              <w:bottom w:val="single" w:sz="4" w:space="0" w:color="auto"/>
              <w:right w:val="single" w:sz="4" w:space="0" w:color="auto"/>
            </w:tcBorders>
          </w:tcPr>
          <w:p w14:paraId="67FD651B" w14:textId="77777777" w:rsidR="00D05B43" w:rsidRPr="00D67AB2" w:rsidRDefault="00D05B43" w:rsidP="0003362A">
            <w:pPr>
              <w:pStyle w:val="TAC"/>
            </w:pPr>
            <w:r w:rsidRPr="00D67AB2">
              <w:t>M</w:t>
            </w:r>
          </w:p>
        </w:tc>
        <w:tc>
          <w:tcPr>
            <w:tcW w:w="1123" w:type="dxa"/>
            <w:tcBorders>
              <w:top w:val="single" w:sz="4" w:space="0" w:color="auto"/>
              <w:left w:val="single" w:sz="4" w:space="0" w:color="auto"/>
              <w:bottom w:val="single" w:sz="4" w:space="0" w:color="auto"/>
              <w:right w:val="single" w:sz="4" w:space="0" w:color="auto"/>
            </w:tcBorders>
          </w:tcPr>
          <w:p w14:paraId="7F1C9AD7" w14:textId="77777777" w:rsidR="00D05B43" w:rsidRPr="00D67AB2" w:rsidRDefault="00D05B43" w:rsidP="0003362A">
            <w:pPr>
              <w:pStyle w:val="TAL"/>
            </w:pPr>
            <w:r w:rsidRPr="00D67AB2">
              <w:t>1</w:t>
            </w:r>
          </w:p>
        </w:tc>
        <w:tc>
          <w:tcPr>
            <w:tcW w:w="4263" w:type="dxa"/>
            <w:tcBorders>
              <w:top w:val="single" w:sz="4" w:space="0" w:color="auto"/>
              <w:left w:val="single" w:sz="4" w:space="0" w:color="auto"/>
              <w:bottom w:val="single" w:sz="4" w:space="0" w:color="auto"/>
              <w:right w:val="single" w:sz="4" w:space="0" w:color="auto"/>
            </w:tcBorders>
          </w:tcPr>
          <w:p w14:paraId="076D28BD" w14:textId="77777777" w:rsidR="00D05B43" w:rsidRPr="00D67AB2" w:rsidRDefault="00D05B43" w:rsidP="0003362A">
            <w:pPr>
              <w:pStyle w:val="TAL"/>
              <w:rPr>
                <w:rFonts w:cs="Arial"/>
                <w:szCs w:val="18"/>
              </w:rPr>
            </w:pPr>
            <w:r w:rsidRPr="00D67AB2">
              <w:rPr>
                <w:rFonts w:cs="Arial"/>
                <w:szCs w:val="18"/>
              </w:rPr>
              <w:t>PDU Session ID</w:t>
            </w:r>
          </w:p>
        </w:tc>
      </w:tr>
      <w:tr w:rsidR="00D05B43" w:rsidRPr="00D67AB2" w14:paraId="2520CFD3" w14:textId="77777777" w:rsidTr="00850572">
        <w:trPr>
          <w:jc w:val="center"/>
        </w:trPr>
        <w:tc>
          <w:tcPr>
            <w:tcW w:w="2557" w:type="dxa"/>
            <w:tcBorders>
              <w:top w:val="single" w:sz="4" w:space="0" w:color="auto"/>
              <w:left w:val="single" w:sz="4" w:space="0" w:color="auto"/>
              <w:bottom w:val="single" w:sz="4" w:space="0" w:color="auto"/>
              <w:right w:val="single" w:sz="4" w:space="0" w:color="auto"/>
            </w:tcBorders>
          </w:tcPr>
          <w:p w14:paraId="52F727F0" w14:textId="77777777" w:rsidR="00D05B43" w:rsidRPr="00D67AB2" w:rsidRDefault="00D05B43" w:rsidP="0003362A">
            <w:pPr>
              <w:pStyle w:val="TAL"/>
            </w:pPr>
            <w:r w:rsidRPr="00D67AB2">
              <w:t>singleNssai</w:t>
            </w:r>
          </w:p>
        </w:tc>
        <w:tc>
          <w:tcPr>
            <w:tcW w:w="1277" w:type="dxa"/>
            <w:tcBorders>
              <w:top w:val="single" w:sz="4" w:space="0" w:color="auto"/>
              <w:left w:val="single" w:sz="4" w:space="0" w:color="auto"/>
              <w:bottom w:val="single" w:sz="4" w:space="0" w:color="auto"/>
              <w:right w:val="single" w:sz="4" w:space="0" w:color="auto"/>
            </w:tcBorders>
          </w:tcPr>
          <w:p w14:paraId="6EC406AB" w14:textId="77777777" w:rsidR="00D05B43" w:rsidRPr="00D67AB2" w:rsidRDefault="00D05B43" w:rsidP="0003362A">
            <w:pPr>
              <w:pStyle w:val="TAL"/>
            </w:pPr>
            <w:r w:rsidRPr="00D67AB2">
              <w:t>Snssai</w:t>
            </w:r>
          </w:p>
        </w:tc>
        <w:tc>
          <w:tcPr>
            <w:tcW w:w="283" w:type="dxa"/>
            <w:tcBorders>
              <w:top w:val="single" w:sz="4" w:space="0" w:color="auto"/>
              <w:left w:val="single" w:sz="4" w:space="0" w:color="auto"/>
              <w:bottom w:val="single" w:sz="4" w:space="0" w:color="auto"/>
              <w:right w:val="single" w:sz="4" w:space="0" w:color="auto"/>
            </w:tcBorders>
          </w:tcPr>
          <w:p w14:paraId="7140AEDA" w14:textId="77777777" w:rsidR="00D05B43" w:rsidRPr="00D67AB2" w:rsidRDefault="00D05B43" w:rsidP="0003362A">
            <w:pPr>
              <w:pStyle w:val="TAC"/>
            </w:pPr>
            <w:r w:rsidRPr="00D67AB2">
              <w:t>M</w:t>
            </w:r>
          </w:p>
        </w:tc>
        <w:tc>
          <w:tcPr>
            <w:tcW w:w="1123" w:type="dxa"/>
            <w:tcBorders>
              <w:top w:val="single" w:sz="4" w:space="0" w:color="auto"/>
              <w:left w:val="single" w:sz="4" w:space="0" w:color="auto"/>
              <w:bottom w:val="single" w:sz="4" w:space="0" w:color="auto"/>
              <w:right w:val="single" w:sz="4" w:space="0" w:color="auto"/>
            </w:tcBorders>
          </w:tcPr>
          <w:p w14:paraId="5980CE37" w14:textId="77777777" w:rsidR="00D05B43" w:rsidRPr="00D67AB2" w:rsidRDefault="00D05B43" w:rsidP="0003362A">
            <w:pPr>
              <w:pStyle w:val="TAL"/>
            </w:pPr>
            <w:r w:rsidRPr="00D67AB2">
              <w:t>1</w:t>
            </w:r>
          </w:p>
        </w:tc>
        <w:tc>
          <w:tcPr>
            <w:tcW w:w="4263" w:type="dxa"/>
            <w:tcBorders>
              <w:top w:val="single" w:sz="4" w:space="0" w:color="auto"/>
              <w:left w:val="single" w:sz="4" w:space="0" w:color="auto"/>
              <w:bottom w:val="single" w:sz="4" w:space="0" w:color="auto"/>
              <w:right w:val="single" w:sz="4" w:space="0" w:color="auto"/>
            </w:tcBorders>
          </w:tcPr>
          <w:p w14:paraId="3D73F8E9" w14:textId="77777777" w:rsidR="00D05B43" w:rsidRPr="00D67AB2" w:rsidRDefault="00D05B43" w:rsidP="0003362A">
            <w:pPr>
              <w:pStyle w:val="TAL"/>
              <w:rPr>
                <w:rFonts w:cs="Arial"/>
                <w:szCs w:val="18"/>
              </w:rPr>
            </w:pPr>
            <w:r w:rsidRPr="00D67AB2">
              <w:rPr>
                <w:rFonts w:cs="Arial"/>
                <w:szCs w:val="18"/>
              </w:rPr>
              <w:t>A single Network Slice Selection Assistance Information</w:t>
            </w:r>
          </w:p>
        </w:tc>
      </w:tr>
      <w:tr w:rsidR="00D05B43" w:rsidRPr="00D67AB2" w14:paraId="1AE67641" w14:textId="77777777" w:rsidTr="00850572">
        <w:trPr>
          <w:jc w:val="center"/>
        </w:trPr>
        <w:tc>
          <w:tcPr>
            <w:tcW w:w="2557" w:type="dxa"/>
            <w:tcBorders>
              <w:top w:val="single" w:sz="4" w:space="0" w:color="auto"/>
              <w:left w:val="single" w:sz="4" w:space="0" w:color="auto"/>
              <w:bottom w:val="single" w:sz="4" w:space="0" w:color="auto"/>
              <w:right w:val="single" w:sz="4" w:space="0" w:color="auto"/>
            </w:tcBorders>
          </w:tcPr>
          <w:p w14:paraId="76D18892" w14:textId="77777777" w:rsidR="00D05B43" w:rsidRPr="00D67AB2" w:rsidRDefault="00D05B43" w:rsidP="0003362A">
            <w:pPr>
              <w:pStyle w:val="TAL"/>
            </w:pPr>
            <w:r w:rsidRPr="00D67AB2">
              <w:t>dnn</w:t>
            </w:r>
          </w:p>
        </w:tc>
        <w:tc>
          <w:tcPr>
            <w:tcW w:w="1277" w:type="dxa"/>
            <w:tcBorders>
              <w:top w:val="single" w:sz="4" w:space="0" w:color="auto"/>
              <w:left w:val="single" w:sz="4" w:space="0" w:color="auto"/>
              <w:bottom w:val="single" w:sz="4" w:space="0" w:color="auto"/>
              <w:right w:val="single" w:sz="4" w:space="0" w:color="auto"/>
            </w:tcBorders>
          </w:tcPr>
          <w:p w14:paraId="5F714EB6" w14:textId="77777777" w:rsidR="00D05B43" w:rsidRPr="00D67AB2" w:rsidRDefault="00D05B43" w:rsidP="0003362A">
            <w:pPr>
              <w:pStyle w:val="TAL"/>
            </w:pPr>
            <w:r w:rsidRPr="00D67AB2">
              <w:t>Dnn</w:t>
            </w:r>
          </w:p>
        </w:tc>
        <w:tc>
          <w:tcPr>
            <w:tcW w:w="283" w:type="dxa"/>
            <w:tcBorders>
              <w:top w:val="single" w:sz="4" w:space="0" w:color="auto"/>
              <w:left w:val="single" w:sz="4" w:space="0" w:color="auto"/>
              <w:bottom w:val="single" w:sz="4" w:space="0" w:color="auto"/>
              <w:right w:val="single" w:sz="4" w:space="0" w:color="auto"/>
            </w:tcBorders>
          </w:tcPr>
          <w:p w14:paraId="18E577C2" w14:textId="77777777" w:rsidR="00D05B43" w:rsidRPr="00D67AB2" w:rsidRDefault="00D05B43" w:rsidP="0003362A">
            <w:pPr>
              <w:pStyle w:val="TAC"/>
            </w:pPr>
            <w:r w:rsidRPr="00D67AB2">
              <w:t>C</w:t>
            </w:r>
          </w:p>
        </w:tc>
        <w:tc>
          <w:tcPr>
            <w:tcW w:w="1123" w:type="dxa"/>
            <w:tcBorders>
              <w:top w:val="single" w:sz="4" w:space="0" w:color="auto"/>
              <w:left w:val="single" w:sz="4" w:space="0" w:color="auto"/>
              <w:bottom w:val="single" w:sz="4" w:space="0" w:color="auto"/>
              <w:right w:val="single" w:sz="4" w:space="0" w:color="auto"/>
            </w:tcBorders>
          </w:tcPr>
          <w:p w14:paraId="36300693" w14:textId="77777777" w:rsidR="00D05B43" w:rsidRPr="00D67AB2" w:rsidRDefault="00D05B43" w:rsidP="0003362A">
            <w:pPr>
              <w:pStyle w:val="TAL"/>
            </w:pPr>
            <w:r w:rsidRPr="00D67AB2">
              <w:t>0..1</w:t>
            </w:r>
          </w:p>
        </w:tc>
        <w:tc>
          <w:tcPr>
            <w:tcW w:w="4263" w:type="dxa"/>
            <w:tcBorders>
              <w:top w:val="single" w:sz="4" w:space="0" w:color="auto"/>
              <w:left w:val="single" w:sz="4" w:space="0" w:color="auto"/>
              <w:bottom w:val="single" w:sz="4" w:space="0" w:color="auto"/>
              <w:right w:val="single" w:sz="4" w:space="0" w:color="auto"/>
            </w:tcBorders>
          </w:tcPr>
          <w:p w14:paraId="6B78F89C" w14:textId="77777777" w:rsidR="00D05B43" w:rsidRPr="00D67AB2" w:rsidRDefault="00D05B43" w:rsidP="0003362A">
            <w:pPr>
              <w:pStyle w:val="TAL"/>
              <w:rPr>
                <w:rFonts w:cs="Arial"/>
                <w:szCs w:val="18"/>
              </w:rPr>
            </w:pPr>
            <w:r w:rsidRPr="00D67AB2">
              <w:rPr>
                <w:rFonts w:cs="Arial"/>
                <w:szCs w:val="18"/>
              </w:rPr>
              <w:t>Data Network Name; shall be present if emergencyServices is false or absent</w:t>
            </w:r>
          </w:p>
        </w:tc>
      </w:tr>
      <w:tr w:rsidR="00D05B43" w:rsidRPr="00D67AB2" w14:paraId="071490CB" w14:textId="77777777" w:rsidTr="00850572">
        <w:trPr>
          <w:jc w:val="center"/>
        </w:trPr>
        <w:tc>
          <w:tcPr>
            <w:tcW w:w="2557" w:type="dxa"/>
            <w:tcBorders>
              <w:top w:val="single" w:sz="4" w:space="0" w:color="auto"/>
              <w:left w:val="single" w:sz="4" w:space="0" w:color="auto"/>
              <w:bottom w:val="single" w:sz="4" w:space="0" w:color="auto"/>
              <w:right w:val="single" w:sz="4" w:space="0" w:color="auto"/>
            </w:tcBorders>
          </w:tcPr>
          <w:p w14:paraId="16535F93" w14:textId="77777777" w:rsidR="00D05B43" w:rsidRPr="00D67AB2" w:rsidRDefault="00D05B43" w:rsidP="0003362A">
            <w:pPr>
              <w:pStyle w:val="TAL"/>
            </w:pPr>
            <w:r w:rsidRPr="00D67AB2">
              <w:t>emergencyServices</w:t>
            </w:r>
          </w:p>
        </w:tc>
        <w:tc>
          <w:tcPr>
            <w:tcW w:w="1277" w:type="dxa"/>
            <w:tcBorders>
              <w:top w:val="single" w:sz="4" w:space="0" w:color="auto"/>
              <w:left w:val="single" w:sz="4" w:space="0" w:color="auto"/>
              <w:bottom w:val="single" w:sz="4" w:space="0" w:color="auto"/>
              <w:right w:val="single" w:sz="4" w:space="0" w:color="auto"/>
            </w:tcBorders>
          </w:tcPr>
          <w:p w14:paraId="17865A94" w14:textId="77777777" w:rsidR="00D05B43" w:rsidRPr="00D67AB2" w:rsidRDefault="00D05B43" w:rsidP="0003362A">
            <w:pPr>
              <w:pStyle w:val="TAL"/>
            </w:pPr>
            <w:r w:rsidRPr="00D67AB2">
              <w:t>boolean</w:t>
            </w:r>
          </w:p>
        </w:tc>
        <w:tc>
          <w:tcPr>
            <w:tcW w:w="283" w:type="dxa"/>
            <w:tcBorders>
              <w:top w:val="single" w:sz="4" w:space="0" w:color="auto"/>
              <w:left w:val="single" w:sz="4" w:space="0" w:color="auto"/>
              <w:bottom w:val="single" w:sz="4" w:space="0" w:color="auto"/>
              <w:right w:val="single" w:sz="4" w:space="0" w:color="auto"/>
            </w:tcBorders>
          </w:tcPr>
          <w:p w14:paraId="184DA0E2" w14:textId="77777777" w:rsidR="00D05B43" w:rsidRPr="00D67AB2" w:rsidRDefault="00D05B43" w:rsidP="0003362A">
            <w:pPr>
              <w:pStyle w:val="TAC"/>
            </w:pPr>
            <w:r w:rsidRPr="00D67AB2">
              <w:t>C</w:t>
            </w:r>
          </w:p>
        </w:tc>
        <w:tc>
          <w:tcPr>
            <w:tcW w:w="1123" w:type="dxa"/>
            <w:tcBorders>
              <w:top w:val="single" w:sz="4" w:space="0" w:color="auto"/>
              <w:left w:val="single" w:sz="4" w:space="0" w:color="auto"/>
              <w:bottom w:val="single" w:sz="4" w:space="0" w:color="auto"/>
              <w:right w:val="single" w:sz="4" w:space="0" w:color="auto"/>
            </w:tcBorders>
          </w:tcPr>
          <w:p w14:paraId="7521ABA8" w14:textId="77777777" w:rsidR="00D05B43" w:rsidRPr="00D67AB2" w:rsidRDefault="00D05B43" w:rsidP="0003362A">
            <w:pPr>
              <w:pStyle w:val="TAL"/>
            </w:pPr>
            <w:r w:rsidRPr="00D67AB2">
              <w:t>0..1</w:t>
            </w:r>
          </w:p>
        </w:tc>
        <w:tc>
          <w:tcPr>
            <w:tcW w:w="4263" w:type="dxa"/>
            <w:tcBorders>
              <w:top w:val="single" w:sz="4" w:space="0" w:color="auto"/>
              <w:left w:val="single" w:sz="4" w:space="0" w:color="auto"/>
              <w:bottom w:val="single" w:sz="4" w:space="0" w:color="auto"/>
              <w:right w:val="single" w:sz="4" w:space="0" w:color="auto"/>
            </w:tcBorders>
          </w:tcPr>
          <w:p w14:paraId="27C336A8" w14:textId="77777777" w:rsidR="00D05B43" w:rsidRPr="00D67AB2" w:rsidRDefault="00D05B43" w:rsidP="0003362A">
            <w:pPr>
              <w:pStyle w:val="TAL"/>
              <w:rPr>
                <w:rFonts w:cs="Arial"/>
                <w:szCs w:val="18"/>
              </w:rPr>
            </w:pPr>
            <w:r w:rsidRPr="00D67AB2">
              <w:rPr>
                <w:rFonts w:cs="Arial"/>
                <w:szCs w:val="18"/>
              </w:rPr>
              <w:t>Indication of Emergency Services; absence indicates false.</w:t>
            </w:r>
          </w:p>
        </w:tc>
      </w:tr>
      <w:tr w:rsidR="00D05B43" w:rsidRPr="00D67AB2" w14:paraId="24F10880" w14:textId="77777777" w:rsidTr="00850572">
        <w:trPr>
          <w:jc w:val="center"/>
        </w:trPr>
        <w:tc>
          <w:tcPr>
            <w:tcW w:w="2557" w:type="dxa"/>
            <w:tcBorders>
              <w:top w:val="single" w:sz="4" w:space="0" w:color="auto"/>
              <w:left w:val="single" w:sz="4" w:space="0" w:color="auto"/>
              <w:bottom w:val="single" w:sz="4" w:space="0" w:color="auto"/>
              <w:right w:val="single" w:sz="4" w:space="0" w:color="auto"/>
            </w:tcBorders>
          </w:tcPr>
          <w:p w14:paraId="3B037358" w14:textId="77777777" w:rsidR="00D05B43" w:rsidRPr="00D67AB2" w:rsidRDefault="00D05B43" w:rsidP="0003362A">
            <w:pPr>
              <w:pStyle w:val="TAL"/>
            </w:pPr>
            <w:r w:rsidRPr="00D67AB2">
              <w:t>pcscfRestorationCallbackUri</w:t>
            </w:r>
          </w:p>
        </w:tc>
        <w:tc>
          <w:tcPr>
            <w:tcW w:w="1277" w:type="dxa"/>
            <w:tcBorders>
              <w:top w:val="single" w:sz="4" w:space="0" w:color="auto"/>
              <w:left w:val="single" w:sz="4" w:space="0" w:color="auto"/>
              <w:bottom w:val="single" w:sz="4" w:space="0" w:color="auto"/>
              <w:right w:val="single" w:sz="4" w:space="0" w:color="auto"/>
            </w:tcBorders>
          </w:tcPr>
          <w:p w14:paraId="0E6CC845" w14:textId="77777777" w:rsidR="00D05B43" w:rsidRPr="00D67AB2" w:rsidRDefault="00D05B43" w:rsidP="0003362A">
            <w:pPr>
              <w:pStyle w:val="TAL"/>
            </w:pPr>
            <w:r w:rsidRPr="00D67AB2">
              <w:t>Uri</w:t>
            </w:r>
          </w:p>
        </w:tc>
        <w:tc>
          <w:tcPr>
            <w:tcW w:w="283" w:type="dxa"/>
            <w:tcBorders>
              <w:top w:val="single" w:sz="4" w:space="0" w:color="auto"/>
              <w:left w:val="single" w:sz="4" w:space="0" w:color="auto"/>
              <w:bottom w:val="single" w:sz="4" w:space="0" w:color="auto"/>
              <w:right w:val="single" w:sz="4" w:space="0" w:color="auto"/>
            </w:tcBorders>
          </w:tcPr>
          <w:p w14:paraId="7E4BB59C" w14:textId="77777777" w:rsidR="00D05B43" w:rsidRPr="00D67AB2" w:rsidRDefault="00D05B43" w:rsidP="0003362A">
            <w:pPr>
              <w:pStyle w:val="TAC"/>
            </w:pPr>
            <w:r w:rsidRPr="00D67AB2">
              <w:t>O</w:t>
            </w:r>
          </w:p>
        </w:tc>
        <w:tc>
          <w:tcPr>
            <w:tcW w:w="1123" w:type="dxa"/>
            <w:tcBorders>
              <w:top w:val="single" w:sz="4" w:space="0" w:color="auto"/>
              <w:left w:val="single" w:sz="4" w:space="0" w:color="auto"/>
              <w:bottom w:val="single" w:sz="4" w:space="0" w:color="auto"/>
              <w:right w:val="single" w:sz="4" w:space="0" w:color="auto"/>
            </w:tcBorders>
          </w:tcPr>
          <w:p w14:paraId="39832ADE" w14:textId="77777777" w:rsidR="00D05B43" w:rsidRPr="00D67AB2" w:rsidRDefault="00D05B43" w:rsidP="0003362A">
            <w:pPr>
              <w:pStyle w:val="TAL"/>
            </w:pPr>
            <w:r w:rsidRPr="00D67AB2">
              <w:t>0..1</w:t>
            </w:r>
          </w:p>
        </w:tc>
        <w:tc>
          <w:tcPr>
            <w:tcW w:w="4263" w:type="dxa"/>
            <w:tcBorders>
              <w:top w:val="single" w:sz="4" w:space="0" w:color="auto"/>
              <w:left w:val="single" w:sz="4" w:space="0" w:color="auto"/>
              <w:bottom w:val="single" w:sz="4" w:space="0" w:color="auto"/>
              <w:right w:val="single" w:sz="4" w:space="0" w:color="auto"/>
            </w:tcBorders>
          </w:tcPr>
          <w:p w14:paraId="78105099" w14:textId="77777777" w:rsidR="00D05B43" w:rsidRPr="00D67AB2" w:rsidRDefault="00D05B43" w:rsidP="0003362A">
            <w:pPr>
              <w:pStyle w:val="TAL"/>
              <w:rPr>
                <w:rFonts w:cs="Arial"/>
                <w:szCs w:val="18"/>
              </w:rPr>
            </w:pPr>
            <w:r w:rsidRPr="00D67AB2">
              <w:rPr>
                <w:rFonts w:cs="Arial"/>
                <w:szCs w:val="18"/>
              </w:rPr>
              <w:t>a URI provided by the SMF to receive (implicitly subscribed) notifications on the need for P-CSCF Restoration</w:t>
            </w:r>
          </w:p>
        </w:tc>
      </w:tr>
      <w:tr w:rsidR="00D05B43" w:rsidRPr="00D67AB2" w14:paraId="6C5FFCD9" w14:textId="77777777" w:rsidTr="00850572">
        <w:trPr>
          <w:jc w:val="center"/>
        </w:trPr>
        <w:tc>
          <w:tcPr>
            <w:tcW w:w="2557" w:type="dxa"/>
            <w:tcBorders>
              <w:top w:val="single" w:sz="4" w:space="0" w:color="auto"/>
              <w:left w:val="single" w:sz="4" w:space="0" w:color="auto"/>
              <w:bottom w:val="single" w:sz="4" w:space="0" w:color="auto"/>
              <w:right w:val="single" w:sz="4" w:space="0" w:color="auto"/>
            </w:tcBorders>
          </w:tcPr>
          <w:p w14:paraId="4DDFE759" w14:textId="77777777" w:rsidR="00D05B43" w:rsidRPr="00D67AB2" w:rsidRDefault="00D05B43" w:rsidP="0003362A">
            <w:pPr>
              <w:pStyle w:val="TAL"/>
            </w:pPr>
            <w:r w:rsidRPr="00D67AB2">
              <w:t>plmnId</w:t>
            </w:r>
          </w:p>
        </w:tc>
        <w:tc>
          <w:tcPr>
            <w:tcW w:w="1277" w:type="dxa"/>
            <w:tcBorders>
              <w:top w:val="single" w:sz="4" w:space="0" w:color="auto"/>
              <w:left w:val="single" w:sz="4" w:space="0" w:color="auto"/>
              <w:bottom w:val="single" w:sz="4" w:space="0" w:color="auto"/>
              <w:right w:val="single" w:sz="4" w:space="0" w:color="auto"/>
            </w:tcBorders>
          </w:tcPr>
          <w:p w14:paraId="21BB1ACC" w14:textId="77777777" w:rsidR="00D05B43" w:rsidRPr="00D67AB2" w:rsidRDefault="00D05B43" w:rsidP="0003362A">
            <w:pPr>
              <w:pStyle w:val="TAL"/>
            </w:pPr>
            <w:r w:rsidRPr="00D67AB2">
              <w:t>PlmnId</w:t>
            </w:r>
          </w:p>
        </w:tc>
        <w:tc>
          <w:tcPr>
            <w:tcW w:w="283" w:type="dxa"/>
            <w:tcBorders>
              <w:top w:val="single" w:sz="4" w:space="0" w:color="auto"/>
              <w:left w:val="single" w:sz="4" w:space="0" w:color="auto"/>
              <w:bottom w:val="single" w:sz="4" w:space="0" w:color="auto"/>
              <w:right w:val="single" w:sz="4" w:space="0" w:color="auto"/>
            </w:tcBorders>
          </w:tcPr>
          <w:p w14:paraId="21FFD94E" w14:textId="77777777" w:rsidR="00D05B43" w:rsidRPr="00D67AB2" w:rsidRDefault="00D05B43" w:rsidP="0003362A">
            <w:pPr>
              <w:pStyle w:val="TAC"/>
            </w:pPr>
            <w:r w:rsidRPr="00D67AB2">
              <w:t>M</w:t>
            </w:r>
          </w:p>
        </w:tc>
        <w:tc>
          <w:tcPr>
            <w:tcW w:w="1123" w:type="dxa"/>
            <w:tcBorders>
              <w:top w:val="single" w:sz="4" w:space="0" w:color="auto"/>
              <w:left w:val="single" w:sz="4" w:space="0" w:color="auto"/>
              <w:bottom w:val="single" w:sz="4" w:space="0" w:color="auto"/>
              <w:right w:val="single" w:sz="4" w:space="0" w:color="auto"/>
            </w:tcBorders>
          </w:tcPr>
          <w:p w14:paraId="6F404CF7" w14:textId="77777777" w:rsidR="00D05B43" w:rsidRPr="00D67AB2" w:rsidRDefault="00D05B43" w:rsidP="0003362A">
            <w:pPr>
              <w:pStyle w:val="TAL"/>
            </w:pPr>
            <w:r w:rsidRPr="00D67AB2">
              <w:t>1</w:t>
            </w:r>
          </w:p>
        </w:tc>
        <w:tc>
          <w:tcPr>
            <w:tcW w:w="4263" w:type="dxa"/>
            <w:tcBorders>
              <w:top w:val="single" w:sz="4" w:space="0" w:color="auto"/>
              <w:left w:val="single" w:sz="4" w:space="0" w:color="auto"/>
              <w:bottom w:val="single" w:sz="4" w:space="0" w:color="auto"/>
              <w:right w:val="single" w:sz="4" w:space="0" w:color="auto"/>
            </w:tcBorders>
          </w:tcPr>
          <w:p w14:paraId="10D59273" w14:textId="77777777" w:rsidR="00D05B43" w:rsidRPr="00D67AB2" w:rsidRDefault="00D05B43" w:rsidP="0003362A">
            <w:pPr>
              <w:pStyle w:val="TAL"/>
              <w:rPr>
                <w:rFonts w:cs="Arial"/>
                <w:szCs w:val="18"/>
              </w:rPr>
            </w:pPr>
            <w:r w:rsidRPr="00D67AB2">
              <w:t>Serving node PLMN identity.</w:t>
            </w:r>
          </w:p>
        </w:tc>
      </w:tr>
      <w:tr w:rsidR="00D05B43" w:rsidRPr="00D67AB2" w14:paraId="27A1E5BF" w14:textId="77777777" w:rsidTr="00850572">
        <w:trPr>
          <w:jc w:val="center"/>
        </w:trPr>
        <w:tc>
          <w:tcPr>
            <w:tcW w:w="2557" w:type="dxa"/>
            <w:tcBorders>
              <w:top w:val="single" w:sz="4" w:space="0" w:color="auto"/>
              <w:left w:val="single" w:sz="4" w:space="0" w:color="auto"/>
              <w:bottom w:val="single" w:sz="4" w:space="0" w:color="auto"/>
              <w:right w:val="single" w:sz="4" w:space="0" w:color="auto"/>
            </w:tcBorders>
          </w:tcPr>
          <w:p w14:paraId="3973FE14" w14:textId="77777777" w:rsidR="00D05B43" w:rsidRPr="00D67AB2" w:rsidRDefault="00D05B43" w:rsidP="0003362A">
            <w:pPr>
              <w:pStyle w:val="TAL"/>
            </w:pPr>
            <w:r w:rsidRPr="00D67AB2">
              <w:t>pgwFqdn</w:t>
            </w:r>
          </w:p>
        </w:tc>
        <w:tc>
          <w:tcPr>
            <w:tcW w:w="1277" w:type="dxa"/>
            <w:tcBorders>
              <w:top w:val="single" w:sz="4" w:space="0" w:color="auto"/>
              <w:left w:val="single" w:sz="4" w:space="0" w:color="auto"/>
              <w:bottom w:val="single" w:sz="4" w:space="0" w:color="auto"/>
              <w:right w:val="single" w:sz="4" w:space="0" w:color="auto"/>
            </w:tcBorders>
          </w:tcPr>
          <w:p w14:paraId="31E718D0" w14:textId="77777777" w:rsidR="00D05B43" w:rsidRPr="00D67AB2" w:rsidRDefault="00D05B43" w:rsidP="0003362A">
            <w:pPr>
              <w:pStyle w:val="TAL"/>
            </w:pPr>
            <w:r w:rsidRPr="00D67AB2">
              <w:t>string</w:t>
            </w:r>
          </w:p>
        </w:tc>
        <w:tc>
          <w:tcPr>
            <w:tcW w:w="283" w:type="dxa"/>
            <w:tcBorders>
              <w:top w:val="single" w:sz="4" w:space="0" w:color="auto"/>
              <w:left w:val="single" w:sz="4" w:space="0" w:color="auto"/>
              <w:bottom w:val="single" w:sz="4" w:space="0" w:color="auto"/>
              <w:right w:val="single" w:sz="4" w:space="0" w:color="auto"/>
            </w:tcBorders>
          </w:tcPr>
          <w:p w14:paraId="09AFAB59" w14:textId="77777777" w:rsidR="00D05B43" w:rsidRPr="00D67AB2" w:rsidRDefault="00D05B43" w:rsidP="0003362A">
            <w:pPr>
              <w:pStyle w:val="TAC"/>
            </w:pPr>
            <w:r w:rsidRPr="00D67AB2">
              <w:t>C</w:t>
            </w:r>
          </w:p>
        </w:tc>
        <w:tc>
          <w:tcPr>
            <w:tcW w:w="1123" w:type="dxa"/>
            <w:tcBorders>
              <w:top w:val="single" w:sz="4" w:space="0" w:color="auto"/>
              <w:left w:val="single" w:sz="4" w:space="0" w:color="auto"/>
              <w:bottom w:val="single" w:sz="4" w:space="0" w:color="auto"/>
              <w:right w:val="single" w:sz="4" w:space="0" w:color="auto"/>
            </w:tcBorders>
          </w:tcPr>
          <w:p w14:paraId="334D2942" w14:textId="77777777" w:rsidR="00D05B43" w:rsidRPr="00D67AB2" w:rsidRDefault="00D05B43" w:rsidP="0003362A">
            <w:pPr>
              <w:pStyle w:val="TAL"/>
            </w:pPr>
            <w:r w:rsidRPr="00D67AB2">
              <w:t>0..1</w:t>
            </w:r>
          </w:p>
        </w:tc>
        <w:tc>
          <w:tcPr>
            <w:tcW w:w="4263" w:type="dxa"/>
            <w:tcBorders>
              <w:top w:val="single" w:sz="4" w:space="0" w:color="auto"/>
              <w:left w:val="single" w:sz="4" w:space="0" w:color="auto"/>
              <w:bottom w:val="single" w:sz="4" w:space="0" w:color="auto"/>
              <w:right w:val="single" w:sz="4" w:space="0" w:color="auto"/>
            </w:tcBorders>
          </w:tcPr>
          <w:p w14:paraId="32349E19" w14:textId="77777777" w:rsidR="00D05B43" w:rsidRPr="00D67AB2" w:rsidRDefault="00D05B43" w:rsidP="0003362A">
            <w:pPr>
              <w:pStyle w:val="TAL"/>
              <w:rPr>
                <w:rFonts w:cs="Arial"/>
                <w:szCs w:val="18"/>
              </w:rPr>
            </w:pPr>
            <w:r w:rsidRPr="00D67AB2">
              <w:rPr>
                <w:rFonts w:cs="Arial"/>
                <w:szCs w:val="18"/>
              </w:rPr>
              <w:t>FQDN of the PGW in the "PGW-C+SMF", to be included for interworking with EPS.</w:t>
            </w:r>
          </w:p>
        </w:tc>
      </w:tr>
      <w:tr w:rsidR="00D05B43" w:rsidRPr="00D67AB2" w14:paraId="6339E604" w14:textId="77777777" w:rsidTr="00850572">
        <w:trPr>
          <w:jc w:val="center"/>
          <w:ins w:id="10" w:author="CT4#95 lqf R0" w:date="2019-10-30T11:31:00Z"/>
        </w:trPr>
        <w:tc>
          <w:tcPr>
            <w:tcW w:w="2557" w:type="dxa"/>
            <w:tcBorders>
              <w:top w:val="single" w:sz="4" w:space="0" w:color="auto"/>
              <w:left w:val="single" w:sz="4" w:space="0" w:color="auto"/>
              <w:bottom w:val="single" w:sz="4" w:space="0" w:color="auto"/>
              <w:right w:val="single" w:sz="4" w:space="0" w:color="auto"/>
            </w:tcBorders>
          </w:tcPr>
          <w:p w14:paraId="1E439F6D" w14:textId="6153AA94" w:rsidR="00D05B43" w:rsidRPr="00D67AB2" w:rsidRDefault="00D05B43" w:rsidP="00D05B43">
            <w:pPr>
              <w:pStyle w:val="TAL"/>
              <w:rPr>
                <w:ins w:id="11" w:author="CT4#95 lqf R0" w:date="2019-10-30T11:31:00Z"/>
              </w:rPr>
            </w:pPr>
            <w:ins w:id="12" w:author="CT4#95 lqf R0" w:date="2019-10-30T11:31:00Z">
              <w:r w:rsidRPr="00D67AB2">
                <w:t>deregCallbackUri</w:t>
              </w:r>
            </w:ins>
          </w:p>
        </w:tc>
        <w:tc>
          <w:tcPr>
            <w:tcW w:w="1277" w:type="dxa"/>
            <w:tcBorders>
              <w:top w:val="single" w:sz="4" w:space="0" w:color="auto"/>
              <w:left w:val="single" w:sz="4" w:space="0" w:color="auto"/>
              <w:bottom w:val="single" w:sz="4" w:space="0" w:color="auto"/>
              <w:right w:val="single" w:sz="4" w:space="0" w:color="auto"/>
            </w:tcBorders>
          </w:tcPr>
          <w:p w14:paraId="2347E6D3" w14:textId="61C3E6FA" w:rsidR="00D05B43" w:rsidRPr="00D67AB2" w:rsidRDefault="00D05B43" w:rsidP="00D05B43">
            <w:pPr>
              <w:pStyle w:val="TAL"/>
              <w:rPr>
                <w:ins w:id="13" w:author="CT4#95 lqf R0" w:date="2019-10-30T11:31:00Z"/>
              </w:rPr>
            </w:pPr>
            <w:ins w:id="14" w:author="CT4#95 lqf R0" w:date="2019-10-30T11:31:00Z">
              <w:r w:rsidRPr="00D67AB2">
                <w:t>Uri</w:t>
              </w:r>
            </w:ins>
          </w:p>
        </w:tc>
        <w:tc>
          <w:tcPr>
            <w:tcW w:w="283" w:type="dxa"/>
            <w:tcBorders>
              <w:top w:val="single" w:sz="4" w:space="0" w:color="auto"/>
              <w:left w:val="single" w:sz="4" w:space="0" w:color="auto"/>
              <w:bottom w:val="single" w:sz="4" w:space="0" w:color="auto"/>
              <w:right w:val="single" w:sz="4" w:space="0" w:color="auto"/>
            </w:tcBorders>
          </w:tcPr>
          <w:p w14:paraId="186EF868" w14:textId="22DBBEC0" w:rsidR="00D05B43" w:rsidRPr="00D67AB2" w:rsidRDefault="001D0E93" w:rsidP="00D05B43">
            <w:pPr>
              <w:pStyle w:val="TAC"/>
              <w:rPr>
                <w:ins w:id="15" w:author="CT4#95 lqf R0" w:date="2019-10-30T11:31:00Z"/>
                <w:lang w:eastAsia="zh-CN"/>
              </w:rPr>
            </w:pPr>
            <w:ins w:id="16" w:author="CT4#95 lqf R0" w:date="2019-10-30T12:36:00Z">
              <w:r>
                <w:rPr>
                  <w:lang w:eastAsia="zh-CN"/>
                </w:rPr>
                <w:t>O</w:t>
              </w:r>
            </w:ins>
          </w:p>
        </w:tc>
        <w:tc>
          <w:tcPr>
            <w:tcW w:w="1123" w:type="dxa"/>
            <w:tcBorders>
              <w:top w:val="single" w:sz="4" w:space="0" w:color="auto"/>
              <w:left w:val="single" w:sz="4" w:space="0" w:color="auto"/>
              <w:bottom w:val="single" w:sz="4" w:space="0" w:color="auto"/>
              <w:right w:val="single" w:sz="4" w:space="0" w:color="auto"/>
            </w:tcBorders>
          </w:tcPr>
          <w:p w14:paraId="743C79C1" w14:textId="63318824" w:rsidR="00D05B43" w:rsidRPr="00D67AB2" w:rsidRDefault="001D0E93" w:rsidP="00D05B43">
            <w:pPr>
              <w:pStyle w:val="TAL"/>
              <w:rPr>
                <w:ins w:id="17" w:author="CT4#95 lqf R0" w:date="2019-10-30T11:31:00Z"/>
              </w:rPr>
            </w:pPr>
            <w:ins w:id="18" w:author="CT4#95 lqf R0" w:date="2019-10-30T12:36:00Z">
              <w:r>
                <w:t>0..</w:t>
              </w:r>
            </w:ins>
            <w:ins w:id="19" w:author="CT4#95 lqf R0" w:date="2019-10-30T11:31:00Z">
              <w:r w:rsidR="00D05B43" w:rsidRPr="00D67AB2">
                <w:t>1</w:t>
              </w:r>
            </w:ins>
          </w:p>
        </w:tc>
        <w:tc>
          <w:tcPr>
            <w:tcW w:w="4263" w:type="dxa"/>
            <w:tcBorders>
              <w:top w:val="single" w:sz="4" w:space="0" w:color="auto"/>
              <w:left w:val="single" w:sz="4" w:space="0" w:color="auto"/>
              <w:bottom w:val="single" w:sz="4" w:space="0" w:color="auto"/>
              <w:right w:val="single" w:sz="4" w:space="0" w:color="auto"/>
            </w:tcBorders>
          </w:tcPr>
          <w:p w14:paraId="301D131D" w14:textId="7868FEB2" w:rsidR="00D05B43" w:rsidRPr="00D67AB2" w:rsidRDefault="00D05B43" w:rsidP="00D05B43">
            <w:pPr>
              <w:pStyle w:val="TAL"/>
              <w:rPr>
                <w:ins w:id="20" w:author="CT4#95 lqf R0" w:date="2019-10-30T11:31:00Z"/>
                <w:rFonts w:cs="Arial"/>
                <w:szCs w:val="18"/>
                <w:lang w:eastAsia="zh-CN"/>
              </w:rPr>
            </w:pPr>
            <w:ins w:id="21" w:author="CT4#95 lqf R0" w:date="2019-10-30T11:31:00Z">
              <w:r w:rsidRPr="00D67AB2">
                <w:rPr>
                  <w:rFonts w:cs="Arial"/>
                  <w:szCs w:val="18"/>
                </w:rPr>
                <w:t xml:space="preserve">A URI provided by the </w:t>
              </w:r>
            </w:ins>
            <w:ins w:id="22" w:author="CT4#95 lqf R0" w:date="2019-10-30T11:33:00Z">
              <w:r w:rsidR="00653DAD">
                <w:rPr>
                  <w:rFonts w:cs="Arial"/>
                  <w:szCs w:val="18"/>
                </w:rPr>
                <w:t>S</w:t>
              </w:r>
            </w:ins>
            <w:ins w:id="23" w:author="CT4#95 lqf R0" w:date="2019-10-30T11:31:00Z">
              <w:r w:rsidRPr="00D67AB2">
                <w:rPr>
                  <w:rFonts w:cs="Arial"/>
                  <w:szCs w:val="18"/>
                </w:rPr>
                <w:t>MF to receive (implicitly subscribed) notifications on deregistration.</w:t>
              </w:r>
              <w:r w:rsidRPr="00D67AB2">
                <w:rPr>
                  <w:rFonts w:cs="Arial"/>
                  <w:szCs w:val="18"/>
                  <w:lang w:eastAsia="zh-CN"/>
                </w:rPr>
                <w:t xml:space="preserve"> </w:t>
              </w:r>
            </w:ins>
          </w:p>
          <w:p w14:paraId="4F17E85C" w14:textId="6C2BFF5C" w:rsidR="00D05B43" w:rsidRPr="00D67AB2" w:rsidRDefault="00D05B43" w:rsidP="00D05B43">
            <w:pPr>
              <w:pStyle w:val="TAL"/>
              <w:rPr>
                <w:ins w:id="24" w:author="CT4#95 lqf R0" w:date="2019-10-30T11:31:00Z"/>
                <w:rFonts w:cs="Arial"/>
                <w:szCs w:val="18"/>
              </w:rPr>
            </w:pPr>
            <w:ins w:id="25" w:author="CT4#95 lqf R0" w:date="2019-10-30T11:31:00Z">
              <w:r w:rsidRPr="00D67AB2">
                <w:rPr>
                  <w:rFonts w:cs="Arial" w:hint="eastAsia"/>
                  <w:szCs w:val="18"/>
                  <w:lang w:eastAsia="zh-CN"/>
                </w:rPr>
                <w:t xml:space="preserve">The deregistration callback URI shall </w:t>
              </w:r>
              <w:r w:rsidR="00653DAD">
                <w:rPr>
                  <w:rFonts w:cs="Arial" w:hint="eastAsia"/>
                  <w:szCs w:val="18"/>
                  <w:lang w:eastAsia="zh-CN"/>
                </w:rPr>
                <w:t>have unique information within S</w:t>
              </w:r>
              <w:r w:rsidRPr="00D67AB2">
                <w:rPr>
                  <w:rFonts w:cs="Arial" w:hint="eastAsia"/>
                  <w:szCs w:val="18"/>
                  <w:lang w:eastAsia="zh-CN"/>
                </w:rPr>
                <w:t>MF set to identify the UE to be deregistered.</w:t>
              </w:r>
            </w:ins>
          </w:p>
        </w:tc>
      </w:tr>
      <w:tr w:rsidR="00850572" w:rsidRPr="00D67AB2" w14:paraId="35008ECD" w14:textId="77777777" w:rsidTr="00850572">
        <w:trPr>
          <w:jc w:val="center"/>
          <w:ins w:id="26" w:author="Liuqingfen" w:date="2019-11-14T20:10:00Z"/>
        </w:trPr>
        <w:tc>
          <w:tcPr>
            <w:tcW w:w="2557" w:type="dxa"/>
            <w:tcBorders>
              <w:top w:val="single" w:sz="4" w:space="0" w:color="auto"/>
              <w:left w:val="single" w:sz="4" w:space="0" w:color="auto"/>
              <w:bottom w:val="single" w:sz="4" w:space="0" w:color="auto"/>
              <w:right w:val="single" w:sz="4" w:space="0" w:color="auto"/>
            </w:tcBorders>
          </w:tcPr>
          <w:p w14:paraId="0F6CE4F8" w14:textId="18346BD8" w:rsidR="00850572" w:rsidRPr="00D67AB2" w:rsidRDefault="00850572" w:rsidP="00850572">
            <w:pPr>
              <w:pStyle w:val="TAL"/>
              <w:rPr>
                <w:ins w:id="27" w:author="Liuqingfen" w:date="2019-11-14T20:10:00Z"/>
                <w:rFonts w:hint="eastAsia"/>
                <w:lang w:eastAsia="zh-CN"/>
              </w:rPr>
            </w:pPr>
            <w:ins w:id="28" w:author="Liuqingfen" w:date="2019-11-14T20:11:00Z">
              <w:r>
                <w:rPr>
                  <w:rFonts w:hint="eastAsia"/>
                  <w:lang w:eastAsia="zh-CN"/>
                </w:rPr>
                <w:t>r</w:t>
              </w:r>
              <w:r>
                <w:rPr>
                  <w:lang w:eastAsia="zh-CN"/>
                </w:rPr>
                <w:t>egistration</w:t>
              </w:r>
            </w:ins>
            <w:ins w:id="29" w:author="Liuqingfen" w:date="2019-11-14T20:15:00Z">
              <w:r>
                <w:rPr>
                  <w:lang w:eastAsia="zh-CN"/>
                </w:rPr>
                <w:t>Reason</w:t>
              </w:r>
            </w:ins>
          </w:p>
        </w:tc>
        <w:tc>
          <w:tcPr>
            <w:tcW w:w="1277" w:type="dxa"/>
            <w:tcBorders>
              <w:top w:val="single" w:sz="4" w:space="0" w:color="auto"/>
              <w:left w:val="single" w:sz="4" w:space="0" w:color="auto"/>
              <w:bottom w:val="single" w:sz="4" w:space="0" w:color="auto"/>
              <w:right w:val="single" w:sz="4" w:space="0" w:color="auto"/>
            </w:tcBorders>
          </w:tcPr>
          <w:p w14:paraId="5F98C713" w14:textId="24FA5654" w:rsidR="00850572" w:rsidRPr="00D67AB2" w:rsidRDefault="00850572" w:rsidP="00850572">
            <w:pPr>
              <w:pStyle w:val="TAL"/>
              <w:rPr>
                <w:ins w:id="30" w:author="Liuqingfen" w:date="2019-11-14T20:10:00Z"/>
              </w:rPr>
            </w:pPr>
            <w:ins w:id="31" w:author="Liuqingfen" w:date="2019-11-14T20:11:00Z">
              <w:r>
                <w:rPr>
                  <w:lang w:eastAsia="zh-CN"/>
                </w:rPr>
                <w:t>Registration</w:t>
              </w:r>
            </w:ins>
            <w:ins w:id="32" w:author="Liuqingfen" w:date="2019-11-14T20:15:00Z">
              <w:r>
                <w:rPr>
                  <w:lang w:eastAsia="zh-CN"/>
                </w:rPr>
                <w:t>Reason</w:t>
              </w:r>
            </w:ins>
          </w:p>
        </w:tc>
        <w:tc>
          <w:tcPr>
            <w:tcW w:w="283" w:type="dxa"/>
            <w:tcBorders>
              <w:top w:val="single" w:sz="4" w:space="0" w:color="auto"/>
              <w:left w:val="single" w:sz="4" w:space="0" w:color="auto"/>
              <w:bottom w:val="single" w:sz="4" w:space="0" w:color="auto"/>
              <w:right w:val="single" w:sz="4" w:space="0" w:color="auto"/>
            </w:tcBorders>
          </w:tcPr>
          <w:p w14:paraId="0319FA99" w14:textId="60410521" w:rsidR="00850572" w:rsidRDefault="00850572" w:rsidP="00850572">
            <w:pPr>
              <w:pStyle w:val="TAC"/>
              <w:rPr>
                <w:ins w:id="33" w:author="Liuqingfen" w:date="2019-11-14T20:10:00Z"/>
                <w:lang w:eastAsia="zh-CN"/>
              </w:rPr>
            </w:pPr>
            <w:ins w:id="34" w:author="Liuqingfen" w:date="2019-11-14T20:11:00Z">
              <w:r>
                <w:rPr>
                  <w:lang w:eastAsia="zh-CN"/>
                </w:rPr>
                <w:t>O</w:t>
              </w:r>
            </w:ins>
          </w:p>
        </w:tc>
        <w:tc>
          <w:tcPr>
            <w:tcW w:w="1123" w:type="dxa"/>
            <w:tcBorders>
              <w:top w:val="single" w:sz="4" w:space="0" w:color="auto"/>
              <w:left w:val="single" w:sz="4" w:space="0" w:color="auto"/>
              <w:bottom w:val="single" w:sz="4" w:space="0" w:color="auto"/>
              <w:right w:val="single" w:sz="4" w:space="0" w:color="auto"/>
            </w:tcBorders>
          </w:tcPr>
          <w:p w14:paraId="16AF7921" w14:textId="396EA8D1" w:rsidR="00850572" w:rsidRDefault="00850572" w:rsidP="00850572">
            <w:pPr>
              <w:pStyle w:val="TAL"/>
              <w:rPr>
                <w:ins w:id="35" w:author="Liuqingfen" w:date="2019-11-14T20:10:00Z"/>
              </w:rPr>
            </w:pPr>
            <w:ins w:id="36" w:author="Liuqingfen" w:date="2019-11-14T20:11:00Z">
              <w:r>
                <w:t>0..</w:t>
              </w:r>
              <w:r w:rsidRPr="00D67AB2">
                <w:t>1</w:t>
              </w:r>
            </w:ins>
          </w:p>
        </w:tc>
        <w:tc>
          <w:tcPr>
            <w:tcW w:w="4263" w:type="dxa"/>
            <w:tcBorders>
              <w:top w:val="single" w:sz="4" w:space="0" w:color="auto"/>
              <w:left w:val="single" w:sz="4" w:space="0" w:color="auto"/>
              <w:bottom w:val="single" w:sz="4" w:space="0" w:color="auto"/>
              <w:right w:val="single" w:sz="4" w:space="0" w:color="auto"/>
            </w:tcBorders>
          </w:tcPr>
          <w:p w14:paraId="64C6ADA5" w14:textId="6118C1A4" w:rsidR="00850572" w:rsidRPr="00D67AB2" w:rsidRDefault="00850572" w:rsidP="00850572">
            <w:pPr>
              <w:pStyle w:val="TAL"/>
              <w:rPr>
                <w:ins w:id="37" w:author="Liuqingfen" w:date="2019-11-14T20:10:00Z"/>
                <w:rFonts w:cs="Arial" w:hint="eastAsia"/>
                <w:szCs w:val="18"/>
                <w:lang w:eastAsia="zh-CN"/>
              </w:rPr>
            </w:pPr>
            <w:ins w:id="38" w:author="Liuqingfen" w:date="2019-11-14T20:13:00Z">
              <w:r>
                <w:rPr>
                  <w:rFonts w:cs="Arial"/>
                  <w:szCs w:val="18"/>
                  <w:lang w:eastAsia="zh-CN"/>
                </w:rPr>
                <w:t>Indicates</w:t>
              </w:r>
            </w:ins>
            <w:ins w:id="39" w:author="Liuqingfen" w:date="2019-11-14T20:12:00Z">
              <w:r>
                <w:rPr>
                  <w:rFonts w:cs="Arial"/>
                  <w:szCs w:val="18"/>
                  <w:lang w:eastAsia="zh-CN"/>
                </w:rPr>
                <w:t xml:space="preserve"> registration </w:t>
              </w:r>
            </w:ins>
            <w:ins w:id="40" w:author="Liuqingfen" w:date="2019-11-14T20:15:00Z">
              <w:r>
                <w:rPr>
                  <w:rFonts w:cs="Arial"/>
                  <w:szCs w:val="18"/>
                  <w:lang w:eastAsia="zh-CN"/>
                </w:rPr>
                <w:t>reason</w:t>
              </w:r>
            </w:ins>
            <w:ins w:id="41" w:author="Liuqingfen" w:date="2019-11-14T20:13:00Z">
              <w:r>
                <w:rPr>
                  <w:rFonts w:cs="Arial"/>
                  <w:szCs w:val="18"/>
                  <w:lang w:eastAsia="zh-CN"/>
                </w:rPr>
                <w:t>.</w:t>
              </w:r>
            </w:ins>
          </w:p>
        </w:tc>
      </w:tr>
    </w:tbl>
    <w:p w14:paraId="6053C389" w14:textId="77777777" w:rsidR="00A15398" w:rsidRPr="00261FB9" w:rsidRDefault="00A15398" w:rsidP="00A15398">
      <w:pPr>
        <w:rPr>
          <w:noProof/>
        </w:rPr>
      </w:pPr>
    </w:p>
    <w:p w14:paraId="08815A2E" w14:textId="77777777" w:rsidR="00A15398" w:rsidRDefault="00A15398" w:rsidP="00A15398">
      <w:pPr>
        <w:jc w:val="center"/>
        <w:rPr>
          <w:noProof/>
          <w:sz w:val="24"/>
          <w:lang w:eastAsia="zh-CN"/>
        </w:rPr>
      </w:pPr>
      <w:r>
        <w:rPr>
          <w:noProof/>
          <w:sz w:val="24"/>
          <w:highlight w:val="yellow"/>
          <w:lang w:eastAsia="zh-CN"/>
        </w:rPr>
        <w:t>********************Next change</w:t>
      </w:r>
      <w:r w:rsidRPr="000B0AC4">
        <w:rPr>
          <w:noProof/>
          <w:sz w:val="24"/>
          <w:highlight w:val="yellow"/>
          <w:lang w:eastAsia="zh-CN"/>
        </w:rPr>
        <w:t>********************</w:t>
      </w:r>
    </w:p>
    <w:p w14:paraId="45DF96D1" w14:textId="77777777" w:rsidR="008B3814" w:rsidRPr="00D67AB2" w:rsidRDefault="008B3814" w:rsidP="008B3814">
      <w:pPr>
        <w:pStyle w:val="5"/>
      </w:pPr>
      <w:bookmarkStart w:id="42" w:name="_Toc11338688"/>
      <w:r w:rsidRPr="00D67AB2">
        <w:t>6.2.6.2.5</w:t>
      </w:r>
      <w:r w:rsidRPr="00D67AB2">
        <w:tab/>
        <w:t>Type: DeregistrationData</w:t>
      </w:r>
      <w:bookmarkEnd w:id="42"/>
      <w:r w:rsidRPr="00D67AB2">
        <w:t xml:space="preserve"> </w:t>
      </w:r>
    </w:p>
    <w:p w14:paraId="2DA9AEC9" w14:textId="77777777" w:rsidR="008B3814" w:rsidRPr="00D67AB2" w:rsidRDefault="008B3814" w:rsidP="008B3814">
      <w:pPr>
        <w:pStyle w:val="TH"/>
      </w:pPr>
      <w:r w:rsidRPr="00D67AB2">
        <w:rPr>
          <w:noProof/>
        </w:rPr>
        <w:t>Table </w:t>
      </w:r>
      <w:r w:rsidRPr="00D67AB2">
        <w:t xml:space="preserve">6.2.6.2.5-1: </w:t>
      </w:r>
      <w:r w:rsidRPr="00D67AB2">
        <w:rPr>
          <w:noProof/>
        </w:rPr>
        <w:t>Definition of type DeregistrationData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3"/>
        <w:gridCol w:w="1276"/>
        <w:gridCol w:w="425"/>
        <w:gridCol w:w="1134"/>
        <w:gridCol w:w="4359"/>
      </w:tblGrid>
      <w:tr w:rsidR="008B3814" w:rsidRPr="00D67AB2" w14:paraId="149626BD" w14:textId="77777777" w:rsidTr="0003362A">
        <w:trPr>
          <w:jc w:val="center"/>
        </w:trPr>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61A32D35" w14:textId="77777777" w:rsidR="008B3814" w:rsidRPr="00D67AB2" w:rsidRDefault="008B3814" w:rsidP="0003362A">
            <w:pPr>
              <w:pStyle w:val="TAH"/>
            </w:pPr>
            <w:r w:rsidRPr="00D67AB2">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4270" w14:textId="77777777" w:rsidR="008B3814" w:rsidRPr="00D67AB2" w:rsidRDefault="008B3814" w:rsidP="0003362A">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3AA04" w14:textId="77777777" w:rsidR="008B3814" w:rsidRPr="00D67AB2" w:rsidRDefault="008B3814" w:rsidP="0003362A">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BE216F" w14:textId="77777777" w:rsidR="008B3814" w:rsidRPr="00D67AB2" w:rsidRDefault="008B3814" w:rsidP="0003362A">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159230" w14:textId="77777777" w:rsidR="008B3814" w:rsidRPr="00D67AB2" w:rsidRDefault="008B3814" w:rsidP="0003362A">
            <w:pPr>
              <w:pStyle w:val="TAH"/>
              <w:rPr>
                <w:rFonts w:cs="Arial"/>
                <w:szCs w:val="18"/>
              </w:rPr>
            </w:pPr>
            <w:r w:rsidRPr="00D67AB2">
              <w:rPr>
                <w:rFonts w:cs="Arial"/>
                <w:szCs w:val="18"/>
              </w:rPr>
              <w:t>Description</w:t>
            </w:r>
          </w:p>
        </w:tc>
      </w:tr>
      <w:tr w:rsidR="008B3814" w:rsidRPr="00D67AB2" w14:paraId="35D11A0F" w14:textId="77777777" w:rsidTr="0003362A">
        <w:trPr>
          <w:jc w:val="center"/>
        </w:trPr>
        <w:tc>
          <w:tcPr>
            <w:tcW w:w="2373" w:type="dxa"/>
            <w:tcBorders>
              <w:top w:val="single" w:sz="4" w:space="0" w:color="auto"/>
              <w:left w:val="single" w:sz="4" w:space="0" w:color="auto"/>
              <w:bottom w:val="single" w:sz="4" w:space="0" w:color="auto"/>
              <w:right w:val="single" w:sz="4" w:space="0" w:color="auto"/>
            </w:tcBorders>
          </w:tcPr>
          <w:p w14:paraId="5F58D855" w14:textId="77777777" w:rsidR="008B3814" w:rsidRPr="00D67AB2" w:rsidRDefault="008B3814" w:rsidP="0003362A">
            <w:pPr>
              <w:pStyle w:val="TAL"/>
            </w:pPr>
            <w:r w:rsidRPr="00D67AB2">
              <w:t>deregReason</w:t>
            </w:r>
          </w:p>
        </w:tc>
        <w:tc>
          <w:tcPr>
            <w:tcW w:w="1276" w:type="dxa"/>
            <w:tcBorders>
              <w:top w:val="single" w:sz="4" w:space="0" w:color="auto"/>
              <w:left w:val="single" w:sz="4" w:space="0" w:color="auto"/>
              <w:bottom w:val="single" w:sz="4" w:space="0" w:color="auto"/>
              <w:right w:val="single" w:sz="4" w:space="0" w:color="auto"/>
            </w:tcBorders>
          </w:tcPr>
          <w:p w14:paraId="6E700D24" w14:textId="77777777" w:rsidR="008B3814" w:rsidRPr="00D67AB2" w:rsidRDefault="008B3814" w:rsidP="0003362A">
            <w:pPr>
              <w:pStyle w:val="TAL"/>
            </w:pPr>
            <w:r w:rsidRPr="00D67AB2">
              <w:t>DeregistrationReason</w:t>
            </w:r>
          </w:p>
        </w:tc>
        <w:tc>
          <w:tcPr>
            <w:tcW w:w="425" w:type="dxa"/>
            <w:tcBorders>
              <w:top w:val="single" w:sz="4" w:space="0" w:color="auto"/>
              <w:left w:val="single" w:sz="4" w:space="0" w:color="auto"/>
              <w:bottom w:val="single" w:sz="4" w:space="0" w:color="auto"/>
              <w:right w:val="single" w:sz="4" w:space="0" w:color="auto"/>
            </w:tcBorders>
          </w:tcPr>
          <w:p w14:paraId="5BB51D3B" w14:textId="77777777" w:rsidR="008B3814" w:rsidRPr="00D67AB2" w:rsidRDefault="008B3814" w:rsidP="0003362A">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14:paraId="4E2F43B7" w14:textId="77777777" w:rsidR="008B3814" w:rsidRPr="00D67AB2" w:rsidRDefault="008B3814" w:rsidP="0003362A">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14:paraId="064590CF" w14:textId="77777777" w:rsidR="008B3814" w:rsidRPr="00D67AB2" w:rsidRDefault="008B3814" w:rsidP="0003362A">
            <w:pPr>
              <w:pStyle w:val="TAL"/>
              <w:rPr>
                <w:rFonts w:cs="Arial"/>
                <w:szCs w:val="18"/>
              </w:rPr>
            </w:pPr>
            <w:r w:rsidRPr="00D67AB2">
              <w:rPr>
                <w:rFonts w:cs="Arial"/>
                <w:szCs w:val="18"/>
              </w:rPr>
              <w:t>String; see clause 6.2.6.3.3</w:t>
            </w:r>
          </w:p>
        </w:tc>
      </w:tr>
      <w:tr w:rsidR="008B3814" w:rsidRPr="00D67AB2" w14:paraId="2CFB74D9" w14:textId="77777777" w:rsidTr="0003362A">
        <w:trPr>
          <w:jc w:val="center"/>
        </w:trPr>
        <w:tc>
          <w:tcPr>
            <w:tcW w:w="2373" w:type="dxa"/>
            <w:tcBorders>
              <w:top w:val="single" w:sz="4" w:space="0" w:color="auto"/>
              <w:left w:val="single" w:sz="4" w:space="0" w:color="auto"/>
              <w:bottom w:val="single" w:sz="4" w:space="0" w:color="auto"/>
              <w:right w:val="single" w:sz="4" w:space="0" w:color="auto"/>
            </w:tcBorders>
          </w:tcPr>
          <w:p w14:paraId="31E18884" w14:textId="77777777" w:rsidR="008B3814" w:rsidRPr="00D67AB2" w:rsidRDefault="008B3814" w:rsidP="0003362A">
            <w:pPr>
              <w:pStyle w:val="TAL"/>
            </w:pPr>
            <w:r w:rsidRPr="00D67AB2">
              <w:t>accessType</w:t>
            </w:r>
          </w:p>
        </w:tc>
        <w:tc>
          <w:tcPr>
            <w:tcW w:w="1276" w:type="dxa"/>
            <w:tcBorders>
              <w:top w:val="single" w:sz="4" w:space="0" w:color="auto"/>
              <w:left w:val="single" w:sz="4" w:space="0" w:color="auto"/>
              <w:bottom w:val="single" w:sz="4" w:space="0" w:color="auto"/>
              <w:right w:val="single" w:sz="4" w:space="0" w:color="auto"/>
            </w:tcBorders>
          </w:tcPr>
          <w:p w14:paraId="343F0C57" w14:textId="77777777" w:rsidR="008B3814" w:rsidRPr="00D67AB2" w:rsidRDefault="008B3814" w:rsidP="0003362A">
            <w:pPr>
              <w:pStyle w:val="TAL"/>
            </w:pPr>
            <w:r w:rsidRPr="00D67AB2">
              <w:t>AccessType</w:t>
            </w:r>
          </w:p>
        </w:tc>
        <w:tc>
          <w:tcPr>
            <w:tcW w:w="425" w:type="dxa"/>
            <w:tcBorders>
              <w:top w:val="single" w:sz="4" w:space="0" w:color="auto"/>
              <w:left w:val="single" w:sz="4" w:space="0" w:color="auto"/>
              <w:bottom w:val="single" w:sz="4" w:space="0" w:color="auto"/>
              <w:right w:val="single" w:sz="4" w:space="0" w:color="auto"/>
            </w:tcBorders>
          </w:tcPr>
          <w:p w14:paraId="71C93E05" w14:textId="77777777" w:rsidR="008B3814" w:rsidRPr="00D67AB2" w:rsidRDefault="008B3814" w:rsidP="0003362A">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14:paraId="505D2C8B" w14:textId="77777777" w:rsidR="008B3814" w:rsidRPr="00D67AB2" w:rsidRDefault="008B3814" w:rsidP="0003362A">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14:paraId="2182AB89" w14:textId="77777777" w:rsidR="008B3814" w:rsidRPr="00D67AB2" w:rsidRDefault="008B3814" w:rsidP="0003362A">
            <w:pPr>
              <w:pStyle w:val="TAL"/>
              <w:rPr>
                <w:rFonts w:cs="Arial"/>
                <w:szCs w:val="18"/>
              </w:rPr>
            </w:pPr>
            <w:r w:rsidRPr="00D67AB2">
              <w:rPr>
                <w:rFonts w:cs="Arial" w:hint="eastAsia"/>
                <w:szCs w:val="18"/>
              </w:rPr>
              <w:t>Ac</w:t>
            </w:r>
            <w:r w:rsidRPr="00D67AB2">
              <w:rPr>
                <w:rFonts w:cs="Arial"/>
                <w:szCs w:val="18"/>
              </w:rPr>
              <w:t>cess type where the UE is deregistered</w:t>
            </w:r>
          </w:p>
        </w:tc>
      </w:tr>
      <w:tr w:rsidR="008B3814" w:rsidRPr="00D67AB2" w14:paraId="517BE24D" w14:textId="77777777" w:rsidTr="0003362A">
        <w:trPr>
          <w:jc w:val="center"/>
          <w:ins w:id="43" w:author="CT4#95 lqf R0" w:date="2019-10-30T11:36:00Z"/>
        </w:trPr>
        <w:tc>
          <w:tcPr>
            <w:tcW w:w="2373" w:type="dxa"/>
            <w:tcBorders>
              <w:top w:val="single" w:sz="4" w:space="0" w:color="auto"/>
              <w:left w:val="single" w:sz="4" w:space="0" w:color="auto"/>
              <w:bottom w:val="single" w:sz="4" w:space="0" w:color="auto"/>
              <w:right w:val="single" w:sz="4" w:space="0" w:color="auto"/>
            </w:tcBorders>
          </w:tcPr>
          <w:p w14:paraId="0E393F0D" w14:textId="3CBE604B" w:rsidR="008B3814" w:rsidRPr="00D67AB2" w:rsidRDefault="008B3814" w:rsidP="008B3814">
            <w:pPr>
              <w:pStyle w:val="TAL"/>
              <w:rPr>
                <w:ins w:id="44" w:author="CT4#95 lqf R0" w:date="2019-10-30T11:36:00Z"/>
              </w:rPr>
            </w:pPr>
            <w:ins w:id="45" w:author="CT4#95 lqf R0" w:date="2019-10-30T11:36:00Z">
              <w:r w:rsidRPr="00D67AB2">
                <w:t>pduSessionId</w:t>
              </w:r>
            </w:ins>
          </w:p>
        </w:tc>
        <w:tc>
          <w:tcPr>
            <w:tcW w:w="1276" w:type="dxa"/>
            <w:tcBorders>
              <w:top w:val="single" w:sz="4" w:space="0" w:color="auto"/>
              <w:left w:val="single" w:sz="4" w:space="0" w:color="auto"/>
              <w:bottom w:val="single" w:sz="4" w:space="0" w:color="auto"/>
              <w:right w:val="single" w:sz="4" w:space="0" w:color="auto"/>
            </w:tcBorders>
          </w:tcPr>
          <w:p w14:paraId="453484ED" w14:textId="6E80F37C" w:rsidR="008B3814" w:rsidRPr="00D67AB2" w:rsidRDefault="008B3814" w:rsidP="008B3814">
            <w:pPr>
              <w:pStyle w:val="TAL"/>
              <w:rPr>
                <w:ins w:id="46" w:author="CT4#95 lqf R0" w:date="2019-10-30T11:36:00Z"/>
              </w:rPr>
            </w:pPr>
            <w:ins w:id="47" w:author="CT4#95 lqf R0" w:date="2019-10-30T11:36:00Z">
              <w:r w:rsidRPr="00D67AB2">
                <w:t>PduSessionId</w:t>
              </w:r>
            </w:ins>
          </w:p>
        </w:tc>
        <w:tc>
          <w:tcPr>
            <w:tcW w:w="425" w:type="dxa"/>
            <w:tcBorders>
              <w:top w:val="single" w:sz="4" w:space="0" w:color="auto"/>
              <w:left w:val="single" w:sz="4" w:space="0" w:color="auto"/>
              <w:bottom w:val="single" w:sz="4" w:space="0" w:color="auto"/>
              <w:right w:val="single" w:sz="4" w:space="0" w:color="auto"/>
            </w:tcBorders>
          </w:tcPr>
          <w:p w14:paraId="0ADC6293" w14:textId="5A94F144" w:rsidR="008B3814" w:rsidRPr="00D67AB2" w:rsidRDefault="008B3814" w:rsidP="008B3814">
            <w:pPr>
              <w:pStyle w:val="TAC"/>
              <w:rPr>
                <w:ins w:id="48" w:author="CT4#95 lqf R0" w:date="2019-10-30T11:36:00Z"/>
              </w:rPr>
            </w:pPr>
            <w:ins w:id="49" w:author="CT4#95 lqf R0" w:date="2019-10-30T11:36:00Z">
              <w:r>
                <w:t>C</w:t>
              </w:r>
            </w:ins>
          </w:p>
        </w:tc>
        <w:tc>
          <w:tcPr>
            <w:tcW w:w="1134" w:type="dxa"/>
            <w:tcBorders>
              <w:top w:val="single" w:sz="4" w:space="0" w:color="auto"/>
              <w:left w:val="single" w:sz="4" w:space="0" w:color="auto"/>
              <w:bottom w:val="single" w:sz="4" w:space="0" w:color="auto"/>
              <w:right w:val="single" w:sz="4" w:space="0" w:color="auto"/>
            </w:tcBorders>
          </w:tcPr>
          <w:p w14:paraId="43BE5926" w14:textId="33052346" w:rsidR="008B3814" w:rsidRPr="00D67AB2" w:rsidRDefault="008B3814" w:rsidP="008B3814">
            <w:pPr>
              <w:pStyle w:val="TAL"/>
              <w:rPr>
                <w:ins w:id="50" w:author="CT4#95 lqf R0" w:date="2019-10-30T11:36:00Z"/>
              </w:rPr>
            </w:pPr>
            <w:ins w:id="51" w:author="CT4#95 lqf R0" w:date="2019-10-30T11:36:00Z">
              <w:r w:rsidRPr="00D67AB2">
                <w:t>0..1</w:t>
              </w:r>
            </w:ins>
          </w:p>
        </w:tc>
        <w:tc>
          <w:tcPr>
            <w:tcW w:w="4359" w:type="dxa"/>
            <w:tcBorders>
              <w:top w:val="single" w:sz="4" w:space="0" w:color="auto"/>
              <w:left w:val="single" w:sz="4" w:space="0" w:color="auto"/>
              <w:bottom w:val="single" w:sz="4" w:space="0" w:color="auto"/>
              <w:right w:val="single" w:sz="4" w:space="0" w:color="auto"/>
            </w:tcBorders>
          </w:tcPr>
          <w:p w14:paraId="352C6C5A" w14:textId="11916D91" w:rsidR="00754EFC" w:rsidRDefault="00754EFC" w:rsidP="008B3814">
            <w:pPr>
              <w:pStyle w:val="TAL"/>
              <w:rPr>
                <w:ins w:id="52" w:author="CT4#95 lqf R0" w:date="2019-10-30T11:43:00Z"/>
                <w:rFonts w:cs="Arial"/>
                <w:szCs w:val="18"/>
                <w:lang w:eastAsia="zh-CN"/>
              </w:rPr>
            </w:pPr>
            <w:ins w:id="53" w:author="CT4#95 lqf R0" w:date="2019-10-30T11:43:00Z">
              <w:r>
                <w:rPr>
                  <w:rFonts w:cs="Arial" w:hint="eastAsia"/>
                  <w:szCs w:val="18"/>
                  <w:lang w:eastAsia="zh-CN"/>
                </w:rPr>
                <w:t>It shall be present if the deregistration</w:t>
              </w:r>
            </w:ins>
            <w:ins w:id="54" w:author="CT4#95 lqf R0" w:date="2019-10-30T12:15:00Z">
              <w:r w:rsidR="00F379B7">
                <w:rPr>
                  <w:rFonts w:cs="Arial"/>
                  <w:szCs w:val="18"/>
                  <w:lang w:eastAsia="zh-CN"/>
                </w:rPr>
                <w:t xml:space="preserve"> of SMF</w:t>
              </w:r>
            </w:ins>
            <w:ins w:id="55" w:author="CT4#95 lqf R0" w:date="2019-10-30T11:43:00Z">
              <w:r w:rsidR="00F379B7">
                <w:rPr>
                  <w:rFonts w:cs="Arial" w:hint="eastAsia"/>
                  <w:szCs w:val="18"/>
                  <w:lang w:eastAsia="zh-CN"/>
                </w:rPr>
                <w:t xml:space="preserve"> happens</w:t>
              </w:r>
              <w:r>
                <w:rPr>
                  <w:rFonts w:cs="Arial" w:hint="eastAsia"/>
                  <w:szCs w:val="18"/>
                  <w:lang w:eastAsia="zh-CN"/>
                </w:rPr>
                <w:t>.</w:t>
              </w:r>
            </w:ins>
          </w:p>
          <w:p w14:paraId="786EE609" w14:textId="2EA93D64" w:rsidR="008B3814" w:rsidRPr="00D67AB2" w:rsidRDefault="00E91887" w:rsidP="00E91887">
            <w:pPr>
              <w:pStyle w:val="TAL"/>
              <w:rPr>
                <w:ins w:id="56" w:author="CT4#95 lqf R0" w:date="2019-10-30T11:36:00Z"/>
                <w:rFonts w:cs="Arial"/>
                <w:szCs w:val="18"/>
              </w:rPr>
            </w:pPr>
            <w:ins w:id="57" w:author="CT4#95 lqf R0" w:date="2019-10-30T12:15:00Z">
              <w:r>
                <w:rPr>
                  <w:rFonts w:cs="Arial"/>
                  <w:szCs w:val="18"/>
                </w:rPr>
                <w:t>If present, i</w:t>
              </w:r>
            </w:ins>
            <w:ins w:id="58" w:author="CT4#95 lqf R0" w:date="2019-10-30T11:36:00Z">
              <w:r w:rsidR="008B3814">
                <w:rPr>
                  <w:rFonts w:cs="Arial"/>
                  <w:szCs w:val="18"/>
                </w:rPr>
                <w:t>ndicate</w:t>
              </w:r>
            </w:ins>
            <w:ins w:id="59" w:author="CT4#95 lqf R0" w:date="2019-10-30T12:16:00Z">
              <w:r>
                <w:rPr>
                  <w:rFonts w:cs="Arial"/>
                  <w:szCs w:val="18"/>
                </w:rPr>
                <w:t>s</w:t>
              </w:r>
            </w:ins>
            <w:ins w:id="60" w:author="CT4#95 lqf R0" w:date="2019-10-30T11:36:00Z">
              <w:r w:rsidR="008B3814">
                <w:rPr>
                  <w:rFonts w:cs="Arial"/>
                  <w:szCs w:val="18"/>
                </w:rPr>
                <w:t xml:space="preserve"> </w:t>
              </w:r>
              <w:r w:rsidR="008B3814" w:rsidRPr="00D67AB2">
                <w:rPr>
                  <w:rFonts w:cs="Arial"/>
                  <w:szCs w:val="18"/>
                </w:rPr>
                <w:t>PDU Session ID</w:t>
              </w:r>
            </w:ins>
            <w:ins w:id="61" w:author="CT4#95 lqf R0" w:date="2019-10-30T11:37:00Z">
              <w:r w:rsidR="008B3814">
                <w:rPr>
                  <w:rFonts w:cs="Arial"/>
                  <w:szCs w:val="18"/>
                </w:rPr>
                <w:t xml:space="preserve"> </w:t>
              </w:r>
            </w:ins>
            <w:ins w:id="62" w:author="CT4#95 lqf R0" w:date="2019-10-30T11:39:00Z">
              <w:r w:rsidR="008B3814">
                <w:rPr>
                  <w:rFonts w:cs="Arial"/>
                  <w:szCs w:val="18"/>
                </w:rPr>
                <w:t>for which</w:t>
              </w:r>
            </w:ins>
            <w:ins w:id="63" w:author="CT4#95 lqf R0" w:date="2019-10-30T11:37:00Z">
              <w:r w:rsidR="008B3814">
                <w:rPr>
                  <w:rFonts w:cs="Arial"/>
                  <w:szCs w:val="18"/>
                </w:rPr>
                <w:t xml:space="preserve"> </w:t>
              </w:r>
            </w:ins>
            <w:ins w:id="64" w:author="CT4#95 lqf R0" w:date="2019-10-30T11:39:00Z">
              <w:r w:rsidR="008B3814">
                <w:rPr>
                  <w:rFonts w:cs="Arial"/>
                  <w:szCs w:val="18"/>
                </w:rPr>
                <w:t xml:space="preserve">old SMF is </w:t>
              </w:r>
              <w:r w:rsidR="008B3814">
                <w:t>deregistered</w:t>
              </w:r>
              <w:r w:rsidR="00226358">
                <w:t>.</w:t>
              </w:r>
            </w:ins>
          </w:p>
        </w:tc>
      </w:tr>
      <w:tr w:rsidR="00E91887" w:rsidRPr="00D67AB2" w14:paraId="1872938D" w14:textId="77777777" w:rsidTr="0003362A">
        <w:trPr>
          <w:jc w:val="center"/>
          <w:ins w:id="65" w:author="CT4#95 lqf R0" w:date="2019-10-30T12:16:00Z"/>
        </w:trPr>
        <w:tc>
          <w:tcPr>
            <w:tcW w:w="2373" w:type="dxa"/>
            <w:tcBorders>
              <w:top w:val="single" w:sz="4" w:space="0" w:color="auto"/>
              <w:left w:val="single" w:sz="4" w:space="0" w:color="auto"/>
              <w:bottom w:val="single" w:sz="4" w:space="0" w:color="auto"/>
              <w:right w:val="single" w:sz="4" w:space="0" w:color="auto"/>
            </w:tcBorders>
          </w:tcPr>
          <w:p w14:paraId="71508D9D" w14:textId="7EEA6FCD" w:rsidR="00E91887" w:rsidRPr="00D67AB2" w:rsidRDefault="004E2CB6" w:rsidP="004E2CB6">
            <w:pPr>
              <w:pStyle w:val="TAL"/>
              <w:rPr>
                <w:ins w:id="66" w:author="CT4#95 lqf R0" w:date="2019-10-30T12:16:00Z"/>
              </w:rPr>
            </w:pPr>
            <w:ins w:id="67" w:author="CT4#95 lqf R0" w:date="2019-10-30T12:37:00Z">
              <w:r>
                <w:t>newS</w:t>
              </w:r>
            </w:ins>
            <w:ins w:id="68" w:author="CT4#95 lqf R0" w:date="2019-10-30T12:16:00Z">
              <w:r w:rsidR="00E91887" w:rsidRPr="00D67AB2">
                <w:t>mfInstanceId</w:t>
              </w:r>
            </w:ins>
          </w:p>
        </w:tc>
        <w:tc>
          <w:tcPr>
            <w:tcW w:w="1276" w:type="dxa"/>
            <w:tcBorders>
              <w:top w:val="single" w:sz="4" w:space="0" w:color="auto"/>
              <w:left w:val="single" w:sz="4" w:space="0" w:color="auto"/>
              <w:bottom w:val="single" w:sz="4" w:space="0" w:color="auto"/>
              <w:right w:val="single" w:sz="4" w:space="0" w:color="auto"/>
            </w:tcBorders>
          </w:tcPr>
          <w:p w14:paraId="3A55AD48" w14:textId="295EF03D" w:rsidR="00E91887" w:rsidRPr="00D67AB2" w:rsidRDefault="00E91887" w:rsidP="00E91887">
            <w:pPr>
              <w:pStyle w:val="TAL"/>
              <w:rPr>
                <w:ins w:id="69" w:author="CT4#95 lqf R0" w:date="2019-10-30T12:16:00Z"/>
              </w:rPr>
            </w:pPr>
            <w:ins w:id="70" w:author="CT4#95 lqf R0" w:date="2019-10-30T12:16:00Z">
              <w:r w:rsidRPr="00D67AB2">
                <w:t>NfInstanceId</w:t>
              </w:r>
            </w:ins>
          </w:p>
        </w:tc>
        <w:tc>
          <w:tcPr>
            <w:tcW w:w="425" w:type="dxa"/>
            <w:tcBorders>
              <w:top w:val="single" w:sz="4" w:space="0" w:color="auto"/>
              <w:left w:val="single" w:sz="4" w:space="0" w:color="auto"/>
              <w:bottom w:val="single" w:sz="4" w:space="0" w:color="auto"/>
              <w:right w:val="single" w:sz="4" w:space="0" w:color="auto"/>
            </w:tcBorders>
          </w:tcPr>
          <w:p w14:paraId="03E576B5" w14:textId="1FDD8DB3" w:rsidR="00E91887" w:rsidRDefault="00E91887" w:rsidP="00E91887">
            <w:pPr>
              <w:pStyle w:val="TAC"/>
              <w:rPr>
                <w:ins w:id="71" w:author="CT4#95 lqf R0" w:date="2019-10-30T12:16:00Z"/>
              </w:rPr>
            </w:pPr>
            <w:ins w:id="72" w:author="CT4#95 lqf R0" w:date="2019-10-30T12:16:00Z">
              <w:r>
                <w:t>O</w:t>
              </w:r>
            </w:ins>
          </w:p>
        </w:tc>
        <w:tc>
          <w:tcPr>
            <w:tcW w:w="1134" w:type="dxa"/>
            <w:tcBorders>
              <w:top w:val="single" w:sz="4" w:space="0" w:color="auto"/>
              <w:left w:val="single" w:sz="4" w:space="0" w:color="auto"/>
              <w:bottom w:val="single" w:sz="4" w:space="0" w:color="auto"/>
              <w:right w:val="single" w:sz="4" w:space="0" w:color="auto"/>
            </w:tcBorders>
          </w:tcPr>
          <w:p w14:paraId="15079F2D" w14:textId="0F8FFE85" w:rsidR="00E91887" w:rsidRPr="00D67AB2" w:rsidRDefault="00E91887" w:rsidP="00E91887">
            <w:pPr>
              <w:pStyle w:val="TAL"/>
              <w:rPr>
                <w:ins w:id="73" w:author="CT4#95 lqf R0" w:date="2019-10-30T12:16:00Z"/>
              </w:rPr>
            </w:pPr>
            <w:ins w:id="74" w:author="CT4#95 lqf R0" w:date="2019-10-30T12:16:00Z">
              <w:r w:rsidRPr="00D67AB2">
                <w:t>0..1</w:t>
              </w:r>
            </w:ins>
          </w:p>
        </w:tc>
        <w:tc>
          <w:tcPr>
            <w:tcW w:w="4359" w:type="dxa"/>
            <w:tcBorders>
              <w:top w:val="single" w:sz="4" w:space="0" w:color="auto"/>
              <w:left w:val="single" w:sz="4" w:space="0" w:color="auto"/>
              <w:bottom w:val="single" w:sz="4" w:space="0" w:color="auto"/>
              <w:right w:val="single" w:sz="4" w:space="0" w:color="auto"/>
            </w:tcBorders>
          </w:tcPr>
          <w:p w14:paraId="60723545" w14:textId="32B4388A" w:rsidR="00E91887" w:rsidRDefault="00E91887" w:rsidP="00E91887">
            <w:pPr>
              <w:pStyle w:val="TAL"/>
              <w:rPr>
                <w:ins w:id="75" w:author="CT4#95 lqf R0" w:date="2019-10-30T12:16:00Z"/>
                <w:rFonts w:cs="Arial"/>
                <w:szCs w:val="18"/>
                <w:lang w:eastAsia="zh-CN"/>
              </w:rPr>
            </w:pPr>
            <w:ins w:id="76" w:author="CT4#95 lqf R0" w:date="2019-10-30T12:16:00Z">
              <w:r w:rsidRPr="00D67AB2">
                <w:rPr>
                  <w:rFonts w:cs="Arial"/>
                  <w:szCs w:val="18"/>
                </w:rPr>
                <w:t xml:space="preserve">NF Instance Id of the </w:t>
              </w:r>
            </w:ins>
            <w:ins w:id="77" w:author="CT4#95 lqf R0" w:date="2019-10-30T12:19:00Z">
              <w:r>
                <w:rPr>
                  <w:rFonts w:cs="Arial"/>
                  <w:szCs w:val="18"/>
                </w:rPr>
                <w:t xml:space="preserve">new </w:t>
              </w:r>
            </w:ins>
            <w:ins w:id="78" w:author="CT4#95 lqf R0" w:date="2019-10-30T12:16:00Z">
              <w:r w:rsidRPr="00D67AB2">
                <w:rPr>
                  <w:rFonts w:cs="Arial"/>
                  <w:szCs w:val="18"/>
                </w:rPr>
                <w:t>SMF</w:t>
              </w:r>
            </w:ins>
            <w:ins w:id="79" w:author="CT4#95 lqf R0" w:date="2019-10-30T12:20:00Z">
              <w:r>
                <w:rPr>
                  <w:rFonts w:cs="Arial"/>
                  <w:szCs w:val="18"/>
                </w:rPr>
                <w:t xml:space="preserve"> to which the SMF context is transferred</w:t>
              </w:r>
            </w:ins>
            <w:ins w:id="80" w:author="CT4#95 lqf R0" w:date="2019-10-30T12:19:00Z">
              <w:r>
                <w:rPr>
                  <w:rFonts w:cs="Arial"/>
                  <w:szCs w:val="18"/>
                </w:rPr>
                <w:t>.</w:t>
              </w:r>
            </w:ins>
          </w:p>
        </w:tc>
      </w:tr>
    </w:tbl>
    <w:p w14:paraId="656D5067" w14:textId="77777777" w:rsidR="00A15398" w:rsidRPr="008B3814" w:rsidRDefault="00A15398" w:rsidP="00A15398">
      <w:pPr>
        <w:rPr>
          <w:noProof/>
        </w:rPr>
      </w:pPr>
    </w:p>
    <w:p w14:paraId="2DB27A60" w14:textId="77777777" w:rsidR="00A15398" w:rsidRDefault="00A15398" w:rsidP="00A15398">
      <w:pPr>
        <w:jc w:val="center"/>
        <w:rPr>
          <w:noProof/>
          <w:sz w:val="24"/>
          <w:lang w:eastAsia="zh-CN"/>
        </w:rPr>
      </w:pPr>
      <w:r>
        <w:rPr>
          <w:noProof/>
          <w:sz w:val="24"/>
          <w:highlight w:val="yellow"/>
          <w:lang w:eastAsia="zh-CN"/>
        </w:rPr>
        <w:t>********************Next change</w:t>
      </w:r>
      <w:r w:rsidRPr="000B0AC4">
        <w:rPr>
          <w:noProof/>
          <w:sz w:val="24"/>
          <w:highlight w:val="yellow"/>
          <w:lang w:eastAsia="zh-CN"/>
        </w:rPr>
        <w:t>********************</w:t>
      </w:r>
    </w:p>
    <w:p w14:paraId="65FC8B2B" w14:textId="77777777" w:rsidR="00B41665" w:rsidRPr="00D67AB2" w:rsidRDefault="00B41665" w:rsidP="00B41665">
      <w:pPr>
        <w:pStyle w:val="5"/>
      </w:pPr>
      <w:bookmarkStart w:id="81" w:name="_Toc11338698"/>
      <w:r w:rsidRPr="00D67AB2">
        <w:t>6.2.6.3.3</w:t>
      </w:r>
      <w:r w:rsidRPr="00D67AB2">
        <w:tab/>
        <w:t>Enumeration: DeregistrationReason</w:t>
      </w:r>
      <w:bookmarkEnd w:id="81"/>
    </w:p>
    <w:p w14:paraId="2473F03A" w14:textId="77777777" w:rsidR="00B41665" w:rsidRPr="00D67AB2" w:rsidRDefault="00B41665" w:rsidP="00B41665">
      <w:r w:rsidRPr="00D67AB2">
        <w:t>The enumeration DeregistrationReason represents the reason for the Deregistration Notification. It shall comply with the provisions defined in table 6.2.6.3.3-1.</w:t>
      </w:r>
    </w:p>
    <w:p w14:paraId="0ED3A15D" w14:textId="77777777" w:rsidR="00B41665" w:rsidRPr="00D67AB2" w:rsidRDefault="00B41665" w:rsidP="00B41665">
      <w:pPr>
        <w:pStyle w:val="TH"/>
      </w:pPr>
      <w:r w:rsidRPr="00D67AB2">
        <w:lastRenderedPageBreak/>
        <w:t>Table 6.2.6.3.3-1: Enumeration DeregistrationReason</w:t>
      </w:r>
    </w:p>
    <w:tbl>
      <w:tblPr>
        <w:tblW w:w="4650" w:type="pct"/>
        <w:tblCellMar>
          <w:left w:w="0" w:type="dxa"/>
          <w:right w:w="0" w:type="dxa"/>
        </w:tblCellMar>
        <w:tblLook w:val="04A0" w:firstRow="1" w:lastRow="0" w:firstColumn="1" w:lastColumn="0" w:noHBand="0" w:noVBand="1"/>
      </w:tblPr>
      <w:tblGrid>
        <w:gridCol w:w="4966"/>
        <w:gridCol w:w="3980"/>
      </w:tblGrid>
      <w:tr w:rsidR="00B41665" w:rsidRPr="00D67AB2" w14:paraId="1FBA1503" w14:textId="77777777" w:rsidTr="0003362A">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E21A6A" w14:textId="77777777" w:rsidR="00B41665" w:rsidRPr="00D67AB2" w:rsidRDefault="00B41665" w:rsidP="0003362A">
            <w:pPr>
              <w:pStyle w:val="TAH"/>
            </w:pPr>
            <w:r w:rsidRPr="00D67AB2">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4619" w14:textId="77777777" w:rsidR="00B41665" w:rsidRPr="00D67AB2" w:rsidRDefault="00B41665" w:rsidP="0003362A">
            <w:pPr>
              <w:pStyle w:val="TAH"/>
            </w:pPr>
            <w:r w:rsidRPr="00D67AB2">
              <w:t>Description</w:t>
            </w:r>
          </w:p>
        </w:tc>
      </w:tr>
      <w:tr w:rsidR="00B41665" w:rsidRPr="00D67AB2" w14:paraId="7AC6A454" w14:textId="77777777" w:rsidTr="0003362A">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C4C518" w14:textId="77777777" w:rsidR="00B41665" w:rsidRPr="00D67AB2" w:rsidRDefault="00B41665" w:rsidP="0003362A">
            <w:pPr>
              <w:pStyle w:val="TAL"/>
            </w:pPr>
            <w:r w:rsidRPr="00D67AB2">
              <w:t>"UE_INITIAL_REGISTRATION"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9FB9D" w14:textId="77777777" w:rsidR="00B41665" w:rsidRPr="00D67AB2" w:rsidRDefault="00B41665" w:rsidP="0003362A">
            <w:pPr>
              <w:pStyle w:val="TAL"/>
            </w:pPr>
            <w:r w:rsidRPr="00D67AB2">
              <w:t>see 3GPP TS 23.502 [3]</w:t>
            </w:r>
          </w:p>
        </w:tc>
      </w:tr>
      <w:tr w:rsidR="00B41665" w:rsidRPr="00D67AB2" w14:paraId="76797233" w14:textId="77777777" w:rsidTr="0003362A">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B12BE" w14:textId="77777777" w:rsidR="00B41665" w:rsidRPr="00D67AB2" w:rsidRDefault="00B41665" w:rsidP="0003362A">
            <w:pPr>
              <w:pStyle w:val="TAL"/>
            </w:pPr>
            <w:r w:rsidRPr="00D67AB2">
              <w:t>"UE_REGISTRATION_AREA_CHANGE"</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ACFFA" w14:textId="77777777" w:rsidR="00B41665" w:rsidRPr="00D67AB2" w:rsidRDefault="00B41665" w:rsidP="0003362A">
            <w:pPr>
              <w:pStyle w:val="TAL"/>
            </w:pPr>
            <w:r w:rsidRPr="00D67AB2">
              <w:t>see 3GPP TS 23.502 [3]</w:t>
            </w:r>
          </w:p>
        </w:tc>
      </w:tr>
      <w:tr w:rsidR="00B41665" w:rsidRPr="00D67AB2" w14:paraId="0541B688" w14:textId="77777777" w:rsidTr="0003362A">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EFA33" w14:textId="77777777" w:rsidR="00B41665" w:rsidRPr="00D67AB2" w:rsidRDefault="00B41665" w:rsidP="0003362A">
            <w:pPr>
              <w:pStyle w:val="TAL"/>
            </w:pPr>
            <w:r w:rsidRPr="00D67AB2">
              <w:t>"SUBSCRIPTION_WITHDRAWN"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71511E" w14:textId="77777777" w:rsidR="00B41665" w:rsidRPr="00D67AB2" w:rsidRDefault="00B41665" w:rsidP="0003362A">
            <w:pPr>
              <w:pStyle w:val="TAL"/>
            </w:pPr>
            <w:r w:rsidRPr="00D67AB2">
              <w:t>see 3GPP TS 23.502 [3]</w:t>
            </w:r>
          </w:p>
        </w:tc>
      </w:tr>
      <w:tr w:rsidR="00B41665" w:rsidRPr="00D67AB2" w14:paraId="0C352722" w14:textId="77777777" w:rsidTr="0003362A">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42F96" w14:textId="77777777" w:rsidR="00B41665" w:rsidRPr="00D67AB2" w:rsidRDefault="00B41665" w:rsidP="0003362A">
            <w:pPr>
              <w:pStyle w:val="TAL"/>
            </w:pPr>
            <w:r w:rsidRPr="00D67AB2">
              <w:t>"5GS_TO_EPS_MOBILITY"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A25F77" w14:textId="77777777" w:rsidR="00B41665" w:rsidRPr="00D67AB2" w:rsidRDefault="00B41665" w:rsidP="0003362A">
            <w:pPr>
              <w:pStyle w:val="TAL"/>
            </w:pPr>
            <w:r w:rsidRPr="00D67AB2">
              <w:t>see 3GPP TS 23.502 [3]</w:t>
            </w:r>
          </w:p>
        </w:tc>
      </w:tr>
      <w:tr w:rsidR="00B41665" w:rsidRPr="00D67AB2" w14:paraId="5DA5886C" w14:textId="77777777" w:rsidTr="0003362A">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B0117" w14:textId="77777777" w:rsidR="00B41665" w:rsidRPr="00D67AB2" w:rsidRDefault="00B41665" w:rsidP="0003362A">
            <w:pPr>
              <w:pStyle w:val="TAL"/>
            </w:pPr>
            <w:r w:rsidRPr="00D67AB2">
              <w:t>"5GS_TO_EPS_MOBILITY_UE_INITIAL_REGISTRATION"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D5C2F9" w14:textId="77777777" w:rsidR="00B41665" w:rsidRPr="00D67AB2" w:rsidRDefault="00B41665" w:rsidP="0003362A">
            <w:pPr>
              <w:pStyle w:val="TAL"/>
            </w:pPr>
            <w:r w:rsidRPr="00D67AB2">
              <w:t>see 3GPP TS 23.502 [3]</w:t>
            </w:r>
          </w:p>
        </w:tc>
      </w:tr>
      <w:tr w:rsidR="00B41665" w:rsidRPr="00D67AB2" w14:paraId="45F6BDF4" w14:textId="77777777" w:rsidTr="00B41665">
        <w:trPr>
          <w:trHeight w:val="55"/>
        </w:trPr>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F7965" w14:textId="77777777" w:rsidR="00B41665" w:rsidRPr="00D67AB2" w:rsidRDefault="00B41665" w:rsidP="0003362A">
            <w:pPr>
              <w:pStyle w:val="TAL"/>
            </w:pPr>
            <w:r w:rsidRPr="00D67AB2">
              <w:t>"REREGISTRATION_REQUIRED"</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0E038" w14:textId="77777777" w:rsidR="00B41665" w:rsidRPr="00D67AB2" w:rsidRDefault="00B41665" w:rsidP="0003362A">
            <w:pPr>
              <w:pStyle w:val="TAL"/>
            </w:pPr>
            <w:r w:rsidRPr="00D67AB2">
              <w:t>see 3GPP TS 23.502 [3]</w:t>
            </w:r>
          </w:p>
        </w:tc>
      </w:tr>
      <w:tr w:rsidR="00B41665" w:rsidRPr="00D67AB2" w14:paraId="20D32004" w14:textId="77777777" w:rsidTr="00B41665">
        <w:trPr>
          <w:trHeight w:val="55"/>
          <w:ins w:id="82" w:author="CT4#95 lqf R0" w:date="2019-10-30T12:22:00Z"/>
        </w:trPr>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CB7217" w14:textId="47D3C8D9" w:rsidR="00B41665" w:rsidRPr="00D67AB2" w:rsidRDefault="00B41665" w:rsidP="0003362A">
            <w:pPr>
              <w:pStyle w:val="TAL"/>
              <w:rPr>
                <w:ins w:id="83" w:author="CT4#95 lqf R0" w:date="2019-10-30T12:22:00Z"/>
                <w:lang w:eastAsia="zh-CN"/>
              </w:rPr>
            </w:pPr>
            <w:ins w:id="84" w:author="CT4#95 lqf R0" w:date="2019-10-30T12:22:00Z">
              <w:r>
                <w:rPr>
                  <w:rFonts w:hint="eastAsia"/>
                  <w:lang w:eastAsia="zh-CN"/>
                </w:rPr>
                <w:t>"</w:t>
              </w:r>
            </w:ins>
            <w:ins w:id="85" w:author="CT4#95 lqf R0" w:date="2019-10-30T12:23:00Z">
              <w:r>
                <w:rPr>
                  <w:lang w:eastAsia="zh-CN"/>
                </w:rPr>
                <w:t>SMF_CONTEXT_TRANSFER</w:t>
              </w:r>
            </w:ins>
            <w:ins w:id="86" w:author="Liuqingfen" w:date="2019-11-13T02:53:00Z">
              <w:r w:rsidR="00A23A79">
                <w:rPr>
                  <w:lang w:eastAsia="zh-CN"/>
                </w:rPr>
                <w:t>RED</w:t>
              </w:r>
            </w:ins>
            <w:ins w:id="87" w:author="CT4#95 lqf R0" w:date="2019-10-30T12:22:00Z">
              <w:r>
                <w:rPr>
                  <w:rFonts w:hint="eastAsia"/>
                  <w:lang w:eastAsia="zh-CN"/>
                </w:rPr>
                <w:t>"</w:t>
              </w:r>
            </w:ins>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49920" w14:textId="37D4C059" w:rsidR="00B41665" w:rsidRPr="00D67AB2" w:rsidRDefault="00B41665" w:rsidP="0003362A">
            <w:pPr>
              <w:pStyle w:val="TAL"/>
              <w:rPr>
                <w:ins w:id="88" w:author="CT4#95 lqf R0" w:date="2019-10-30T12:22:00Z"/>
              </w:rPr>
            </w:pPr>
            <w:ins w:id="89" w:author="CT4#95 lqf R0" w:date="2019-10-30T12:22:00Z">
              <w:r w:rsidRPr="00D67AB2">
                <w:t>see 3GPP TS 23.502 [3]</w:t>
              </w:r>
            </w:ins>
          </w:p>
        </w:tc>
      </w:tr>
    </w:tbl>
    <w:p w14:paraId="7237CBA4" w14:textId="77777777" w:rsidR="00A15398" w:rsidRDefault="00A15398" w:rsidP="00A15398">
      <w:pPr>
        <w:rPr>
          <w:noProof/>
        </w:rPr>
      </w:pPr>
    </w:p>
    <w:p w14:paraId="66425BAE" w14:textId="6C9AD0FE" w:rsidR="00850572" w:rsidRDefault="00850572" w:rsidP="00850572">
      <w:pPr>
        <w:jc w:val="center"/>
        <w:rPr>
          <w:noProof/>
        </w:rPr>
      </w:pPr>
      <w:r>
        <w:rPr>
          <w:noProof/>
          <w:sz w:val="24"/>
          <w:highlight w:val="yellow"/>
          <w:lang w:eastAsia="zh-CN"/>
        </w:rPr>
        <w:t>********************Next change</w:t>
      </w:r>
      <w:r w:rsidRPr="000B0AC4">
        <w:rPr>
          <w:noProof/>
          <w:sz w:val="24"/>
          <w:highlight w:val="yellow"/>
          <w:lang w:eastAsia="zh-CN"/>
        </w:rPr>
        <w:t>********************</w:t>
      </w:r>
    </w:p>
    <w:p w14:paraId="1A5F4E10" w14:textId="1AA8D8EA" w:rsidR="00850572" w:rsidRPr="00D67AB2" w:rsidRDefault="00850572" w:rsidP="00850572">
      <w:pPr>
        <w:pStyle w:val="5"/>
        <w:rPr>
          <w:ins w:id="90" w:author="Liuqingfen" w:date="2019-11-14T20:14:00Z"/>
        </w:rPr>
      </w:pPr>
      <w:ins w:id="91" w:author="Liuqingfen" w:date="2019-11-14T20:14:00Z">
        <w:r>
          <w:t>6.2.6.3.</w:t>
        </w:r>
      </w:ins>
      <w:ins w:id="92" w:author="Liuqingfen" w:date="2019-11-14T20:18:00Z">
        <w:r>
          <w:t>x</w:t>
        </w:r>
      </w:ins>
      <w:ins w:id="93" w:author="Liuqingfen" w:date="2019-11-14T20:14:00Z">
        <w:r w:rsidRPr="00D67AB2">
          <w:tab/>
          <w:t xml:space="preserve">Enumeration: </w:t>
        </w:r>
      </w:ins>
      <w:ins w:id="94" w:author="Liuqingfen" w:date="2019-11-14T20:11:00Z">
        <w:r w:rsidR="004F246E">
          <w:rPr>
            <w:lang w:eastAsia="zh-CN"/>
          </w:rPr>
          <w:t>Registration</w:t>
        </w:r>
      </w:ins>
      <w:ins w:id="95" w:author="Liuqingfen" w:date="2019-11-14T20:15:00Z">
        <w:r w:rsidR="004F246E">
          <w:rPr>
            <w:lang w:eastAsia="zh-CN"/>
          </w:rPr>
          <w:t>Reason</w:t>
        </w:r>
      </w:ins>
    </w:p>
    <w:p w14:paraId="5542822B" w14:textId="7F751521" w:rsidR="00850572" w:rsidRPr="00D67AB2" w:rsidRDefault="00850572" w:rsidP="00850572">
      <w:pPr>
        <w:rPr>
          <w:ins w:id="96" w:author="Liuqingfen" w:date="2019-11-14T20:14:00Z"/>
        </w:rPr>
      </w:pPr>
      <w:ins w:id="97" w:author="Liuqingfen" w:date="2019-11-14T20:14:00Z">
        <w:r w:rsidRPr="00D67AB2">
          <w:t xml:space="preserve">The enumeration </w:t>
        </w:r>
        <w:r>
          <w:rPr>
            <w:lang w:eastAsia="zh-CN"/>
          </w:rPr>
          <w:t>RegistrationCause</w:t>
        </w:r>
        <w:r w:rsidRPr="00D67AB2">
          <w:t xml:space="preserve"> </w:t>
        </w:r>
        <w:r>
          <w:t xml:space="preserve">represents the reason for the </w:t>
        </w:r>
      </w:ins>
      <w:ins w:id="98" w:author="Liuqingfen" w:date="2019-11-14T20:15:00Z">
        <w:r>
          <w:t xml:space="preserve">NF </w:t>
        </w:r>
      </w:ins>
      <w:ins w:id="99" w:author="Liuqingfen" w:date="2019-11-14T20:14:00Z">
        <w:r>
          <w:t>R</w:t>
        </w:r>
        <w:r w:rsidRPr="00D67AB2">
          <w:t>egistration. It shall comply with the provisions defined in table 6.2.6.3.</w:t>
        </w:r>
      </w:ins>
      <w:ins w:id="100" w:author="Liuqingfen" w:date="2019-11-14T20:18:00Z">
        <w:r>
          <w:t>x</w:t>
        </w:r>
      </w:ins>
      <w:ins w:id="101" w:author="Liuqingfen" w:date="2019-11-14T20:14:00Z">
        <w:r w:rsidRPr="00D67AB2">
          <w:t>-1.</w:t>
        </w:r>
      </w:ins>
    </w:p>
    <w:p w14:paraId="73889AF6" w14:textId="50B7F16D" w:rsidR="00850572" w:rsidRPr="00D67AB2" w:rsidRDefault="00850572" w:rsidP="00850572">
      <w:pPr>
        <w:pStyle w:val="TH"/>
        <w:rPr>
          <w:ins w:id="102" w:author="Liuqingfen" w:date="2019-11-14T20:14:00Z"/>
        </w:rPr>
      </w:pPr>
      <w:ins w:id="103" w:author="Liuqingfen" w:date="2019-11-14T20:14:00Z">
        <w:r w:rsidRPr="00D67AB2">
          <w:t>Table 6.2.6.3.</w:t>
        </w:r>
      </w:ins>
      <w:ins w:id="104" w:author="Liuqingfen" w:date="2019-11-14T20:18:00Z">
        <w:r>
          <w:t>x</w:t>
        </w:r>
      </w:ins>
      <w:ins w:id="105" w:author="Liuqingfen" w:date="2019-11-14T20:14:00Z">
        <w:r w:rsidRPr="00D67AB2">
          <w:t xml:space="preserve">-1: Enumeration </w:t>
        </w:r>
      </w:ins>
      <w:ins w:id="106" w:author="Liuqingfen" w:date="2019-11-14T20:11:00Z">
        <w:r w:rsidR="004F246E">
          <w:rPr>
            <w:lang w:eastAsia="zh-CN"/>
          </w:rPr>
          <w:t>Registration</w:t>
        </w:r>
      </w:ins>
      <w:ins w:id="107" w:author="Liuqingfen" w:date="2019-11-14T20:15:00Z">
        <w:r w:rsidR="004F246E">
          <w:rPr>
            <w:lang w:eastAsia="zh-CN"/>
          </w:rPr>
          <w:t>Reason</w:t>
        </w:r>
      </w:ins>
    </w:p>
    <w:tbl>
      <w:tblPr>
        <w:tblW w:w="4650" w:type="pct"/>
        <w:tblCellMar>
          <w:left w:w="0" w:type="dxa"/>
          <w:right w:w="0" w:type="dxa"/>
        </w:tblCellMar>
        <w:tblLook w:val="04A0" w:firstRow="1" w:lastRow="0" w:firstColumn="1" w:lastColumn="0" w:noHBand="0" w:noVBand="1"/>
      </w:tblPr>
      <w:tblGrid>
        <w:gridCol w:w="4967"/>
        <w:gridCol w:w="3979"/>
      </w:tblGrid>
      <w:tr w:rsidR="00850572" w:rsidRPr="00D67AB2" w14:paraId="7AEED0F7" w14:textId="77777777" w:rsidTr="00850572">
        <w:trPr>
          <w:ins w:id="108" w:author="Liuqingfen" w:date="2019-11-14T20:14:00Z"/>
        </w:trPr>
        <w:tc>
          <w:tcPr>
            <w:tcW w:w="27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ADCC6C" w14:textId="77777777" w:rsidR="00850572" w:rsidRPr="00D67AB2" w:rsidRDefault="00850572" w:rsidP="00850572">
            <w:pPr>
              <w:pStyle w:val="TAH"/>
              <w:rPr>
                <w:ins w:id="109" w:author="Liuqingfen" w:date="2019-11-14T20:14:00Z"/>
              </w:rPr>
            </w:pPr>
            <w:ins w:id="110" w:author="Liuqingfen" w:date="2019-11-14T20:14:00Z">
              <w:r w:rsidRPr="00D67AB2">
                <w:t>Enumeration value</w:t>
              </w:r>
            </w:ins>
          </w:p>
        </w:tc>
        <w:tc>
          <w:tcPr>
            <w:tcW w:w="22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882B37" w14:textId="77777777" w:rsidR="00850572" w:rsidRPr="00D67AB2" w:rsidRDefault="00850572" w:rsidP="00850572">
            <w:pPr>
              <w:pStyle w:val="TAH"/>
              <w:rPr>
                <w:ins w:id="111" w:author="Liuqingfen" w:date="2019-11-14T20:14:00Z"/>
              </w:rPr>
            </w:pPr>
            <w:ins w:id="112" w:author="Liuqingfen" w:date="2019-11-14T20:14:00Z">
              <w:r w:rsidRPr="00D67AB2">
                <w:t>Description</w:t>
              </w:r>
            </w:ins>
          </w:p>
        </w:tc>
      </w:tr>
      <w:tr w:rsidR="00850572" w:rsidRPr="00D67AB2" w14:paraId="41CD1457" w14:textId="77777777" w:rsidTr="00850572">
        <w:trPr>
          <w:ins w:id="113" w:author="Liuqingfen" w:date="2019-11-14T20:14:00Z"/>
        </w:trPr>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9AD4" w14:textId="58DC45C2" w:rsidR="00850572" w:rsidRPr="00D67AB2" w:rsidRDefault="00850572" w:rsidP="00850572">
            <w:pPr>
              <w:pStyle w:val="TAL"/>
              <w:rPr>
                <w:ins w:id="114" w:author="Liuqingfen" w:date="2019-11-14T20:14:00Z"/>
              </w:rPr>
            </w:pPr>
            <w:ins w:id="115" w:author="Liuqingfen" w:date="2019-11-14T20:14:00Z">
              <w:r w:rsidRPr="00D67AB2">
                <w:t>"</w:t>
              </w:r>
            </w:ins>
            <w:ins w:id="116" w:author="Liuqingfen" w:date="2019-11-14T20:20:00Z">
              <w:r w:rsidR="004F246E">
                <w:rPr>
                  <w:lang w:eastAsia="zh-CN"/>
                </w:rPr>
                <w:t>SMF_CONTEXT_TRANSFERRED</w:t>
              </w:r>
            </w:ins>
            <w:ins w:id="117" w:author="Liuqingfen" w:date="2019-11-14T20:14:00Z">
              <w:r w:rsidRPr="00D67AB2">
                <w:t>"</w:t>
              </w:r>
            </w:ins>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E77DAC" w14:textId="55DF3F9C" w:rsidR="00850572" w:rsidRPr="00D67AB2" w:rsidRDefault="00850572" w:rsidP="00850572">
            <w:pPr>
              <w:pStyle w:val="TAL"/>
              <w:rPr>
                <w:ins w:id="118" w:author="Liuqingfen" w:date="2019-11-14T20:14:00Z"/>
                <w:rFonts w:hint="eastAsia"/>
                <w:lang w:eastAsia="zh-CN"/>
              </w:rPr>
            </w:pPr>
            <w:ins w:id="119" w:author="Liuqingfen" w:date="2019-11-14T20:17:00Z">
              <w:r>
                <w:rPr>
                  <w:rFonts w:hint="eastAsia"/>
                  <w:lang w:eastAsia="zh-CN"/>
                </w:rPr>
                <w:t>S</w:t>
              </w:r>
              <w:r>
                <w:rPr>
                  <w:lang w:eastAsia="zh-CN"/>
                </w:rPr>
                <w:t>MF transferred</w:t>
              </w:r>
            </w:ins>
          </w:p>
        </w:tc>
      </w:tr>
    </w:tbl>
    <w:p w14:paraId="1AC40259" w14:textId="77777777" w:rsidR="00850572" w:rsidRPr="00261FB9" w:rsidRDefault="00850572" w:rsidP="00A15398">
      <w:pPr>
        <w:rPr>
          <w:noProof/>
        </w:rPr>
      </w:pPr>
    </w:p>
    <w:p w14:paraId="03E74270" w14:textId="274BD231" w:rsidR="00A258D5" w:rsidRDefault="00266C55" w:rsidP="00A258D5">
      <w:pPr>
        <w:jc w:val="center"/>
        <w:rPr>
          <w:noProof/>
          <w:sz w:val="24"/>
          <w:lang w:eastAsia="zh-CN"/>
        </w:rPr>
      </w:pPr>
      <w:r>
        <w:rPr>
          <w:noProof/>
          <w:sz w:val="24"/>
          <w:highlight w:val="yellow"/>
          <w:lang w:eastAsia="zh-CN"/>
        </w:rPr>
        <w:t>********************Next change</w:t>
      </w:r>
      <w:r w:rsidR="00A258D5" w:rsidRPr="000B0AC4">
        <w:rPr>
          <w:noProof/>
          <w:sz w:val="24"/>
          <w:highlight w:val="yellow"/>
          <w:lang w:eastAsia="zh-CN"/>
        </w:rPr>
        <w:t>********************</w:t>
      </w:r>
    </w:p>
    <w:p w14:paraId="3C97BC29" w14:textId="77777777" w:rsidR="00D81D73" w:rsidRPr="00D67AB2" w:rsidRDefault="00D81D73" w:rsidP="00D81D73">
      <w:pPr>
        <w:pStyle w:val="2"/>
      </w:pPr>
      <w:bookmarkStart w:id="120" w:name="_Toc11338879"/>
      <w:bookmarkStart w:id="121" w:name="_Hlk9329647"/>
      <w:r w:rsidRPr="00D67AB2">
        <w:t>A.3</w:t>
      </w:r>
      <w:r w:rsidRPr="00D67AB2">
        <w:tab/>
        <w:t>Nudm_UECM API</w:t>
      </w:r>
      <w:bookmarkEnd w:id="120"/>
    </w:p>
    <w:p w14:paraId="241A3562" w14:textId="77777777" w:rsidR="00D81D73" w:rsidRPr="00D67AB2" w:rsidRDefault="00D81D73" w:rsidP="00D81D73">
      <w:pPr>
        <w:pStyle w:val="PL"/>
      </w:pPr>
      <w:bookmarkStart w:id="122" w:name="_Hlk9329673"/>
      <w:r w:rsidRPr="00D67AB2">
        <w:t>openapi: 3.0.0</w:t>
      </w:r>
    </w:p>
    <w:p w14:paraId="1C7EA4D4" w14:textId="77777777" w:rsidR="00D81D73" w:rsidRPr="00D67AB2" w:rsidRDefault="00D81D73" w:rsidP="00D81D73">
      <w:pPr>
        <w:pStyle w:val="PL"/>
      </w:pPr>
    </w:p>
    <w:p w14:paraId="418623A5" w14:textId="77777777" w:rsidR="00D81D73" w:rsidRPr="00D67AB2" w:rsidRDefault="00D81D73" w:rsidP="00D81D73">
      <w:pPr>
        <w:pStyle w:val="PL"/>
      </w:pPr>
      <w:r w:rsidRPr="00D67AB2">
        <w:t>info:</w:t>
      </w:r>
    </w:p>
    <w:p w14:paraId="5212477C" w14:textId="77777777" w:rsidR="00D81D73" w:rsidRPr="00D67AB2" w:rsidRDefault="00D81D73" w:rsidP="00D81D73">
      <w:pPr>
        <w:pStyle w:val="PL"/>
      </w:pPr>
      <w:r w:rsidRPr="00D67AB2">
        <w:t xml:space="preserve">  version: '1.1.0.alpha-1'</w:t>
      </w:r>
    </w:p>
    <w:bookmarkEnd w:id="121"/>
    <w:p w14:paraId="224D3205" w14:textId="77777777" w:rsidR="00D81D73" w:rsidRPr="00D67AB2" w:rsidRDefault="00D81D73" w:rsidP="00D81D73">
      <w:pPr>
        <w:pStyle w:val="PL"/>
      </w:pPr>
      <w:r w:rsidRPr="00D67AB2">
        <w:t xml:space="preserve">  title: 'Nudm_UECM'</w:t>
      </w:r>
    </w:p>
    <w:bookmarkEnd w:id="122"/>
    <w:p w14:paraId="0684B8B8" w14:textId="77777777" w:rsidR="00D81D73" w:rsidRPr="00D67AB2" w:rsidRDefault="00D81D73" w:rsidP="00D81D73">
      <w:pPr>
        <w:pStyle w:val="PL"/>
      </w:pPr>
      <w:r w:rsidRPr="00D67AB2">
        <w:t xml:space="preserve">  description: |</w:t>
      </w:r>
    </w:p>
    <w:p w14:paraId="2CAF2896" w14:textId="77777777" w:rsidR="00D81D73" w:rsidRPr="00D67AB2" w:rsidRDefault="00D81D73" w:rsidP="00D81D73">
      <w:pPr>
        <w:pStyle w:val="PL"/>
      </w:pPr>
      <w:r w:rsidRPr="00D67AB2">
        <w:t xml:space="preserve">    Nudm Context Management Service.</w:t>
      </w:r>
    </w:p>
    <w:p w14:paraId="56B4CFBE" w14:textId="77777777" w:rsidR="00D81D73" w:rsidRPr="00D67AB2" w:rsidRDefault="00D81D73" w:rsidP="00D81D73">
      <w:pPr>
        <w:pStyle w:val="PL"/>
      </w:pPr>
      <w:r w:rsidRPr="00D67AB2">
        <w:t xml:space="preserve">    © 2019, 3GPP Organizational Partners (ARIB, ATIS, CCSA, ETSI, TSDSI, TTA, TTC).</w:t>
      </w:r>
    </w:p>
    <w:p w14:paraId="71929046" w14:textId="77777777" w:rsidR="00D81D73" w:rsidRPr="00D67AB2" w:rsidRDefault="00D81D73" w:rsidP="00D81D73">
      <w:pPr>
        <w:pStyle w:val="PL"/>
      </w:pPr>
      <w:r w:rsidRPr="00D67AB2">
        <w:t xml:space="preserve">    All rights reserved.</w:t>
      </w:r>
    </w:p>
    <w:p w14:paraId="1EB5CEFC" w14:textId="77777777" w:rsidR="00D81D73" w:rsidRPr="00D67AB2" w:rsidRDefault="00D81D73" w:rsidP="00D81D73">
      <w:pPr>
        <w:pStyle w:val="PL"/>
        <w:rPr>
          <w:lang w:val="en-US"/>
        </w:rPr>
      </w:pPr>
    </w:p>
    <w:p w14:paraId="3FD24F45" w14:textId="77777777" w:rsidR="00D81D73" w:rsidRPr="00D67AB2" w:rsidRDefault="00D81D73" w:rsidP="00D81D73">
      <w:pPr>
        <w:pStyle w:val="PL"/>
        <w:rPr>
          <w:lang w:val="en-US"/>
        </w:rPr>
      </w:pPr>
      <w:r w:rsidRPr="00D67AB2">
        <w:rPr>
          <w:lang w:val="en-US"/>
        </w:rPr>
        <w:t>externalDocs:</w:t>
      </w:r>
    </w:p>
    <w:p w14:paraId="0237ECFA" w14:textId="77777777" w:rsidR="00D81D73" w:rsidRPr="00D67AB2" w:rsidRDefault="00D81D73" w:rsidP="00D81D73">
      <w:pPr>
        <w:pStyle w:val="PL"/>
        <w:rPr>
          <w:lang w:val="en-US"/>
        </w:rPr>
      </w:pPr>
      <w:r w:rsidRPr="00D67AB2">
        <w:rPr>
          <w:lang w:val="en-US"/>
        </w:rPr>
        <w:t xml:space="preserve">  description: 3GPP TS 29.503 Unified Data Management Services, version 16.1.0</w:t>
      </w:r>
    </w:p>
    <w:p w14:paraId="368ADD4E" w14:textId="77777777" w:rsidR="00D81D73" w:rsidRPr="00D67AB2" w:rsidRDefault="00D81D73" w:rsidP="00D81D73">
      <w:pPr>
        <w:pStyle w:val="PL"/>
        <w:rPr>
          <w:lang w:val="en-US"/>
        </w:rPr>
      </w:pPr>
      <w:r w:rsidRPr="00D67AB2">
        <w:rPr>
          <w:lang w:val="en-US"/>
        </w:rPr>
        <w:t xml:space="preserve">  url: 'http://www.3gpp.org/ftp/Specs/archive/29_series/29.503/'</w:t>
      </w:r>
    </w:p>
    <w:p w14:paraId="0858D2CE" w14:textId="77777777" w:rsidR="00D81D73" w:rsidRPr="00D67AB2" w:rsidRDefault="00D81D73" w:rsidP="00D81D73">
      <w:pPr>
        <w:pStyle w:val="PL"/>
      </w:pPr>
    </w:p>
    <w:p w14:paraId="529BEEAB" w14:textId="77777777" w:rsidR="00D81D73" w:rsidRPr="00D67AB2" w:rsidRDefault="00D81D73" w:rsidP="00D81D73">
      <w:pPr>
        <w:pStyle w:val="PL"/>
      </w:pPr>
      <w:r w:rsidRPr="00D67AB2">
        <w:t>servers:</w:t>
      </w:r>
    </w:p>
    <w:p w14:paraId="431FFB0D" w14:textId="77777777" w:rsidR="00D81D73" w:rsidRPr="00D67AB2" w:rsidRDefault="00D81D73" w:rsidP="00D81D73">
      <w:pPr>
        <w:pStyle w:val="PL"/>
      </w:pPr>
      <w:r w:rsidRPr="00D67AB2">
        <w:t xml:space="preserve">  - url: '{apiRoot}/nudm-uecm/v1'</w:t>
      </w:r>
    </w:p>
    <w:p w14:paraId="3CEEEEE6" w14:textId="77777777" w:rsidR="00D81D73" w:rsidRPr="00D67AB2" w:rsidRDefault="00D81D73" w:rsidP="00D81D73">
      <w:pPr>
        <w:pStyle w:val="PL"/>
      </w:pPr>
      <w:r w:rsidRPr="00D67AB2">
        <w:t xml:space="preserve">    variables:</w:t>
      </w:r>
    </w:p>
    <w:p w14:paraId="354FCAD7" w14:textId="77777777" w:rsidR="00D81D73" w:rsidRPr="00D67AB2" w:rsidRDefault="00D81D73" w:rsidP="00D81D73">
      <w:pPr>
        <w:pStyle w:val="PL"/>
      </w:pPr>
      <w:r w:rsidRPr="00D67AB2">
        <w:t xml:space="preserve">      apiRoot:</w:t>
      </w:r>
    </w:p>
    <w:p w14:paraId="5125796A" w14:textId="77777777" w:rsidR="00D81D73" w:rsidRPr="00D67AB2" w:rsidRDefault="00D81D73" w:rsidP="00D81D73">
      <w:pPr>
        <w:pStyle w:val="PL"/>
      </w:pPr>
      <w:r w:rsidRPr="00D67AB2">
        <w:t xml:space="preserve">        default: https://example.com</w:t>
      </w:r>
    </w:p>
    <w:p w14:paraId="25AFB326" w14:textId="77777777" w:rsidR="00D81D73" w:rsidRPr="00D67AB2" w:rsidRDefault="00D81D73" w:rsidP="00D81D73">
      <w:pPr>
        <w:pStyle w:val="PL"/>
      </w:pPr>
      <w:r w:rsidRPr="00D67AB2">
        <w:t xml:space="preserve">        description: apiRoot as defined in clause clause 4.4 of 3GPP TS 29.501.</w:t>
      </w:r>
    </w:p>
    <w:p w14:paraId="607871E6" w14:textId="77777777" w:rsidR="00D81D73" w:rsidRPr="00D67AB2" w:rsidRDefault="00D81D73" w:rsidP="00D81D73">
      <w:pPr>
        <w:pStyle w:val="PL"/>
        <w:rPr>
          <w:lang w:val="en-US"/>
        </w:rPr>
      </w:pPr>
    </w:p>
    <w:p w14:paraId="07B66E22" w14:textId="77777777" w:rsidR="00D81D73" w:rsidRPr="00D67AB2" w:rsidRDefault="00D81D73" w:rsidP="00D81D73">
      <w:pPr>
        <w:pStyle w:val="PL"/>
        <w:rPr>
          <w:lang w:val="en-US"/>
        </w:rPr>
      </w:pPr>
      <w:r w:rsidRPr="00D67AB2">
        <w:rPr>
          <w:lang w:val="en-US"/>
        </w:rPr>
        <w:t>security:</w:t>
      </w:r>
    </w:p>
    <w:p w14:paraId="7CABBF34" w14:textId="77777777" w:rsidR="00D81D73" w:rsidRPr="00D67AB2" w:rsidRDefault="00D81D73" w:rsidP="00D81D73">
      <w:pPr>
        <w:pStyle w:val="PL"/>
        <w:rPr>
          <w:lang w:val="en-US"/>
        </w:rPr>
      </w:pPr>
      <w:r w:rsidRPr="00D67AB2">
        <w:rPr>
          <w:lang w:val="en-US"/>
        </w:rPr>
        <w:t xml:space="preserve">  - oAuth2ClientCredentials:</w:t>
      </w:r>
    </w:p>
    <w:p w14:paraId="63D31836" w14:textId="77777777" w:rsidR="00D81D73" w:rsidRPr="00D67AB2" w:rsidRDefault="00D81D73" w:rsidP="00D81D73">
      <w:pPr>
        <w:pStyle w:val="PL"/>
        <w:rPr>
          <w:lang w:val="en-US"/>
        </w:rPr>
      </w:pPr>
      <w:r w:rsidRPr="00D67AB2">
        <w:rPr>
          <w:lang w:val="en-US"/>
        </w:rPr>
        <w:t xml:space="preserve">    - nudm-uecm</w:t>
      </w:r>
    </w:p>
    <w:p w14:paraId="3454C63B" w14:textId="77777777" w:rsidR="00D81D73" w:rsidRPr="00D67AB2" w:rsidRDefault="00D81D73" w:rsidP="00D81D73">
      <w:pPr>
        <w:pStyle w:val="PL"/>
        <w:rPr>
          <w:lang w:val="en-US"/>
        </w:rPr>
      </w:pPr>
      <w:r w:rsidRPr="00D67AB2">
        <w:rPr>
          <w:lang w:val="en-US"/>
        </w:rPr>
        <w:t xml:space="preserve">  - {}</w:t>
      </w:r>
    </w:p>
    <w:p w14:paraId="33458D84" w14:textId="77777777" w:rsidR="00D81D73" w:rsidRPr="00D67AB2" w:rsidRDefault="00D81D73" w:rsidP="00D81D73">
      <w:pPr>
        <w:pStyle w:val="PL"/>
      </w:pPr>
    </w:p>
    <w:p w14:paraId="0E52D0C1" w14:textId="77777777" w:rsidR="00D81D73" w:rsidRPr="00D67AB2" w:rsidRDefault="00D81D73" w:rsidP="00D81D73">
      <w:pPr>
        <w:pStyle w:val="PL"/>
      </w:pPr>
      <w:r w:rsidRPr="00D67AB2">
        <w:t>paths:</w:t>
      </w:r>
    </w:p>
    <w:p w14:paraId="1A1F40C0" w14:textId="77777777" w:rsidR="00D81D73" w:rsidRPr="00D67AB2" w:rsidRDefault="00D81D73" w:rsidP="00D81D73">
      <w:pPr>
        <w:pStyle w:val="PL"/>
      </w:pPr>
      <w:r w:rsidRPr="00D67AB2">
        <w:t xml:space="preserve">  /{ueId}/registrations/amf-3gpp-access:</w:t>
      </w:r>
    </w:p>
    <w:p w14:paraId="3C03C7EA" w14:textId="77777777" w:rsidR="00D81D73" w:rsidRPr="00D67AB2" w:rsidRDefault="00D81D73" w:rsidP="00D81D73">
      <w:pPr>
        <w:pStyle w:val="PL"/>
      </w:pPr>
      <w:r w:rsidRPr="00D67AB2">
        <w:t xml:space="preserve">    put:</w:t>
      </w:r>
    </w:p>
    <w:p w14:paraId="78191E64" w14:textId="77777777" w:rsidR="00D81D73" w:rsidRPr="00D67AB2" w:rsidRDefault="00D81D73" w:rsidP="00D81D73">
      <w:pPr>
        <w:pStyle w:val="PL"/>
      </w:pPr>
      <w:r w:rsidRPr="00D67AB2">
        <w:t xml:space="preserve">      summary: register as AMF for 3GPP access</w:t>
      </w:r>
    </w:p>
    <w:p w14:paraId="76AFDFFB" w14:textId="77777777" w:rsidR="00D81D73" w:rsidRPr="00D67AB2" w:rsidRDefault="00D81D73" w:rsidP="00D81D73">
      <w:pPr>
        <w:pStyle w:val="PL"/>
      </w:pPr>
      <w:r w:rsidRPr="00D67AB2">
        <w:t xml:space="preserve">      operationId: 3GppRegistration</w:t>
      </w:r>
    </w:p>
    <w:p w14:paraId="5430918D" w14:textId="77777777" w:rsidR="00D81D73" w:rsidRPr="00D67AB2" w:rsidRDefault="00D81D73" w:rsidP="00D81D73">
      <w:pPr>
        <w:pStyle w:val="PL"/>
      </w:pPr>
      <w:r w:rsidRPr="00D67AB2">
        <w:t xml:space="preserve">      tags:</w:t>
      </w:r>
    </w:p>
    <w:p w14:paraId="664CA151" w14:textId="77777777" w:rsidR="00D81D73" w:rsidRPr="00D67AB2" w:rsidRDefault="00D81D73" w:rsidP="00D81D73">
      <w:pPr>
        <w:pStyle w:val="PL"/>
      </w:pPr>
      <w:r w:rsidRPr="00D67AB2">
        <w:t xml:space="preserve">        - AMF registration for 3GPP access</w:t>
      </w:r>
    </w:p>
    <w:p w14:paraId="24D58B20" w14:textId="77777777" w:rsidR="00D81D73" w:rsidRPr="00D67AB2" w:rsidRDefault="00D81D73" w:rsidP="00D81D73">
      <w:pPr>
        <w:pStyle w:val="PL"/>
      </w:pPr>
      <w:r w:rsidRPr="00D67AB2">
        <w:t xml:space="preserve">      parameters:</w:t>
      </w:r>
    </w:p>
    <w:p w14:paraId="2F471747" w14:textId="77777777" w:rsidR="00D81D73" w:rsidRPr="00D67AB2" w:rsidRDefault="00D81D73" w:rsidP="00D81D73">
      <w:pPr>
        <w:pStyle w:val="PL"/>
      </w:pPr>
      <w:r w:rsidRPr="00D67AB2">
        <w:t xml:space="preserve">        - name: ueId</w:t>
      </w:r>
    </w:p>
    <w:p w14:paraId="5554D1AA" w14:textId="77777777" w:rsidR="00D81D73" w:rsidRPr="00D67AB2" w:rsidRDefault="00D81D73" w:rsidP="00D81D73">
      <w:pPr>
        <w:pStyle w:val="PL"/>
      </w:pPr>
      <w:r w:rsidRPr="00D67AB2">
        <w:t xml:space="preserve">          in: path</w:t>
      </w:r>
    </w:p>
    <w:p w14:paraId="31FC3C8D" w14:textId="77777777" w:rsidR="00D81D73" w:rsidRPr="00D67AB2" w:rsidRDefault="00D81D73" w:rsidP="00D81D73">
      <w:pPr>
        <w:pStyle w:val="PL"/>
      </w:pPr>
      <w:r w:rsidRPr="00D67AB2">
        <w:t xml:space="preserve">          description: Identifier of the UE</w:t>
      </w:r>
    </w:p>
    <w:p w14:paraId="34ABC63D" w14:textId="77777777" w:rsidR="00D81D73" w:rsidRPr="00D67AB2" w:rsidRDefault="00D81D73" w:rsidP="00D81D73">
      <w:pPr>
        <w:pStyle w:val="PL"/>
      </w:pPr>
      <w:r w:rsidRPr="00D67AB2">
        <w:t xml:space="preserve">          required: true</w:t>
      </w:r>
    </w:p>
    <w:p w14:paraId="3CE0E3E8" w14:textId="77777777" w:rsidR="00D81D73" w:rsidRPr="00D67AB2" w:rsidRDefault="00D81D73" w:rsidP="00D81D73">
      <w:pPr>
        <w:pStyle w:val="PL"/>
      </w:pPr>
      <w:r w:rsidRPr="00D67AB2">
        <w:t xml:space="preserve">          schema:</w:t>
      </w:r>
    </w:p>
    <w:p w14:paraId="1A941BA4" w14:textId="77777777" w:rsidR="00D81D73" w:rsidRPr="00D67AB2" w:rsidRDefault="00D81D73" w:rsidP="00D81D73">
      <w:pPr>
        <w:pStyle w:val="PL"/>
      </w:pPr>
      <w:r w:rsidRPr="00D67AB2">
        <w:t xml:space="preserve">            $ref: 'TS29571_CommonData.yaml#/components/schemas/Supi'</w:t>
      </w:r>
    </w:p>
    <w:p w14:paraId="3EF52CAF" w14:textId="77777777" w:rsidR="00D81D73" w:rsidRPr="00D67AB2" w:rsidRDefault="00D81D73" w:rsidP="00D81D73">
      <w:pPr>
        <w:pStyle w:val="PL"/>
      </w:pPr>
      <w:r w:rsidRPr="00D67AB2">
        <w:t xml:space="preserve">      requestBody:</w:t>
      </w:r>
    </w:p>
    <w:p w14:paraId="5EC001B3" w14:textId="77777777" w:rsidR="00D81D73" w:rsidRPr="00D67AB2" w:rsidRDefault="00D81D73" w:rsidP="00D81D73">
      <w:pPr>
        <w:pStyle w:val="PL"/>
      </w:pPr>
      <w:r w:rsidRPr="00D67AB2">
        <w:t xml:space="preserve">        content:</w:t>
      </w:r>
    </w:p>
    <w:p w14:paraId="070E1EDA" w14:textId="77777777" w:rsidR="00D81D73" w:rsidRPr="00D67AB2" w:rsidRDefault="00D81D73" w:rsidP="00D81D73">
      <w:pPr>
        <w:pStyle w:val="PL"/>
      </w:pPr>
      <w:r w:rsidRPr="00D67AB2">
        <w:t xml:space="preserve">          application/json:</w:t>
      </w:r>
    </w:p>
    <w:p w14:paraId="43C2371C" w14:textId="77777777" w:rsidR="00D81D73" w:rsidRPr="00D67AB2" w:rsidRDefault="00D81D73" w:rsidP="00D81D73">
      <w:pPr>
        <w:pStyle w:val="PL"/>
      </w:pPr>
      <w:r w:rsidRPr="00D67AB2">
        <w:lastRenderedPageBreak/>
        <w:t xml:space="preserve">            schema:</w:t>
      </w:r>
    </w:p>
    <w:p w14:paraId="0CC90391" w14:textId="77777777" w:rsidR="00D81D73" w:rsidRPr="00D67AB2" w:rsidRDefault="00D81D73" w:rsidP="00D81D73">
      <w:pPr>
        <w:pStyle w:val="PL"/>
      </w:pPr>
      <w:r w:rsidRPr="00D67AB2">
        <w:t xml:space="preserve">              $ref: '#/components/schemas/Amf3GppAccessRegistration'</w:t>
      </w:r>
    </w:p>
    <w:p w14:paraId="169A95B7" w14:textId="77777777" w:rsidR="00D81D73" w:rsidRPr="00D67AB2" w:rsidRDefault="00D81D73" w:rsidP="00D81D73">
      <w:pPr>
        <w:pStyle w:val="PL"/>
      </w:pPr>
      <w:r w:rsidRPr="00D67AB2">
        <w:t xml:space="preserve">        required: true</w:t>
      </w:r>
    </w:p>
    <w:p w14:paraId="436E3E42" w14:textId="77777777" w:rsidR="00D81D73" w:rsidRPr="00D67AB2" w:rsidRDefault="00D81D73" w:rsidP="00D81D73">
      <w:pPr>
        <w:pStyle w:val="PL"/>
      </w:pPr>
      <w:r w:rsidRPr="00D67AB2">
        <w:t xml:space="preserve">      responses:</w:t>
      </w:r>
    </w:p>
    <w:p w14:paraId="77574D54" w14:textId="77777777" w:rsidR="00D81D73" w:rsidRPr="00D67AB2" w:rsidRDefault="00D81D73" w:rsidP="00D81D73">
      <w:pPr>
        <w:pStyle w:val="PL"/>
      </w:pPr>
      <w:r w:rsidRPr="00D67AB2">
        <w:t xml:space="preserve">        '201':</w:t>
      </w:r>
    </w:p>
    <w:p w14:paraId="6B3E8A2C" w14:textId="77777777" w:rsidR="00D81D73" w:rsidRPr="00D67AB2" w:rsidRDefault="00D81D73" w:rsidP="00D81D73">
      <w:pPr>
        <w:pStyle w:val="PL"/>
      </w:pPr>
      <w:r w:rsidRPr="00D67AB2">
        <w:t xml:space="preserve">          description: Created</w:t>
      </w:r>
    </w:p>
    <w:p w14:paraId="5947A129" w14:textId="77777777" w:rsidR="00D81D73" w:rsidRPr="00D67AB2" w:rsidRDefault="00D81D73" w:rsidP="00D81D73">
      <w:pPr>
        <w:pStyle w:val="PL"/>
      </w:pPr>
      <w:r w:rsidRPr="00D67AB2">
        <w:t xml:space="preserve">          content:</w:t>
      </w:r>
    </w:p>
    <w:p w14:paraId="2BFE8061" w14:textId="77777777" w:rsidR="00D81D73" w:rsidRPr="00D67AB2" w:rsidRDefault="00D81D73" w:rsidP="00D81D73">
      <w:pPr>
        <w:pStyle w:val="PL"/>
      </w:pPr>
      <w:r w:rsidRPr="00D67AB2">
        <w:t xml:space="preserve">            application/json:</w:t>
      </w:r>
    </w:p>
    <w:p w14:paraId="5D8FE4F3" w14:textId="77777777" w:rsidR="00D81D73" w:rsidRPr="00D67AB2" w:rsidRDefault="00D81D73" w:rsidP="00D81D73">
      <w:pPr>
        <w:pStyle w:val="PL"/>
      </w:pPr>
      <w:r w:rsidRPr="00D67AB2">
        <w:t xml:space="preserve">              schema:</w:t>
      </w:r>
    </w:p>
    <w:p w14:paraId="744F24B4" w14:textId="77777777" w:rsidR="00D81D73" w:rsidRPr="00D67AB2" w:rsidRDefault="00D81D73" w:rsidP="00D81D73">
      <w:pPr>
        <w:pStyle w:val="PL"/>
      </w:pPr>
      <w:r w:rsidRPr="00D67AB2">
        <w:t xml:space="preserve">                $ref: '#/components/schemas/Amf3GppAccessRegistration'</w:t>
      </w:r>
    </w:p>
    <w:p w14:paraId="1B3FF2D9" w14:textId="77777777" w:rsidR="00D81D73" w:rsidRPr="00D67AB2" w:rsidRDefault="00D81D73" w:rsidP="00D81D73">
      <w:pPr>
        <w:pStyle w:val="PL"/>
      </w:pPr>
      <w:r w:rsidRPr="00D67AB2">
        <w:t xml:space="preserve">          headers:</w:t>
      </w:r>
    </w:p>
    <w:p w14:paraId="7F542035" w14:textId="77777777" w:rsidR="00D81D73" w:rsidRPr="00D67AB2" w:rsidRDefault="00D81D73" w:rsidP="00D81D73">
      <w:pPr>
        <w:pStyle w:val="PL"/>
      </w:pPr>
      <w:r w:rsidRPr="00D67AB2">
        <w:t xml:space="preserve">            Location:</w:t>
      </w:r>
    </w:p>
    <w:p w14:paraId="596485FE" w14:textId="77777777" w:rsidR="00D81D73" w:rsidRPr="00D67AB2" w:rsidRDefault="00D81D73" w:rsidP="00D81D73">
      <w:pPr>
        <w:pStyle w:val="PL"/>
      </w:pPr>
      <w:r w:rsidRPr="00D67AB2">
        <w:t xml:space="preserve">              description: 'Contains the URI of the newly created resource, according to the structure: {apiRoot}/nudm-uecm/v1/{ueId}/registrations/amf-3gpp-access'</w:t>
      </w:r>
    </w:p>
    <w:p w14:paraId="00753B1E" w14:textId="77777777" w:rsidR="00D81D73" w:rsidRPr="00D67AB2" w:rsidRDefault="00D81D73" w:rsidP="00D81D73">
      <w:pPr>
        <w:pStyle w:val="PL"/>
      </w:pPr>
      <w:r w:rsidRPr="00D67AB2">
        <w:t xml:space="preserve">              required: true</w:t>
      </w:r>
    </w:p>
    <w:p w14:paraId="2C699935" w14:textId="77777777" w:rsidR="00D81D73" w:rsidRPr="00D67AB2" w:rsidRDefault="00D81D73" w:rsidP="00D81D73">
      <w:pPr>
        <w:pStyle w:val="PL"/>
      </w:pPr>
      <w:r w:rsidRPr="00D67AB2">
        <w:t xml:space="preserve">              schema:</w:t>
      </w:r>
    </w:p>
    <w:p w14:paraId="6A275FA4" w14:textId="77777777" w:rsidR="00D81D73" w:rsidRPr="00D67AB2" w:rsidRDefault="00D81D73" w:rsidP="00D81D73">
      <w:pPr>
        <w:pStyle w:val="PL"/>
      </w:pPr>
      <w:r w:rsidRPr="00D67AB2">
        <w:t xml:space="preserve">                type: string</w:t>
      </w:r>
    </w:p>
    <w:p w14:paraId="038D16AC" w14:textId="77777777" w:rsidR="00D81D73" w:rsidRPr="00D67AB2" w:rsidRDefault="00D81D73" w:rsidP="00D81D73">
      <w:pPr>
        <w:pStyle w:val="PL"/>
      </w:pPr>
      <w:r w:rsidRPr="00D67AB2">
        <w:t xml:space="preserve">        '200':</w:t>
      </w:r>
    </w:p>
    <w:p w14:paraId="56AB787C" w14:textId="77777777" w:rsidR="00D81D73" w:rsidRPr="00D67AB2" w:rsidRDefault="00D81D73" w:rsidP="00D81D73">
      <w:pPr>
        <w:pStyle w:val="PL"/>
      </w:pPr>
      <w:r w:rsidRPr="00D67AB2">
        <w:t xml:space="preserve">          description: OK</w:t>
      </w:r>
    </w:p>
    <w:p w14:paraId="0B3A0923" w14:textId="77777777" w:rsidR="00D81D73" w:rsidRPr="00D67AB2" w:rsidRDefault="00D81D73" w:rsidP="00D81D73">
      <w:pPr>
        <w:pStyle w:val="PL"/>
      </w:pPr>
      <w:r w:rsidRPr="00D67AB2">
        <w:t xml:space="preserve">          content:</w:t>
      </w:r>
    </w:p>
    <w:p w14:paraId="4C7D4042" w14:textId="77777777" w:rsidR="00D81D73" w:rsidRPr="00D67AB2" w:rsidRDefault="00D81D73" w:rsidP="00D81D73">
      <w:pPr>
        <w:pStyle w:val="PL"/>
      </w:pPr>
      <w:r w:rsidRPr="00D67AB2">
        <w:t xml:space="preserve">            application/json:</w:t>
      </w:r>
    </w:p>
    <w:p w14:paraId="7C16F4D2" w14:textId="77777777" w:rsidR="00D81D73" w:rsidRPr="00D67AB2" w:rsidRDefault="00D81D73" w:rsidP="00D81D73">
      <w:pPr>
        <w:pStyle w:val="PL"/>
      </w:pPr>
      <w:r w:rsidRPr="00D67AB2">
        <w:t xml:space="preserve">              schema:</w:t>
      </w:r>
    </w:p>
    <w:p w14:paraId="17BB1C1F" w14:textId="77777777" w:rsidR="00D81D73" w:rsidRPr="00D67AB2" w:rsidRDefault="00D81D73" w:rsidP="00D81D73">
      <w:pPr>
        <w:pStyle w:val="PL"/>
      </w:pPr>
      <w:r w:rsidRPr="00D67AB2">
        <w:t xml:space="preserve">                $ref: '#/components/schemas/Amf3GppAccessRegistration'</w:t>
      </w:r>
    </w:p>
    <w:p w14:paraId="0032803F" w14:textId="77777777" w:rsidR="00D81D73" w:rsidRPr="00D67AB2" w:rsidRDefault="00D81D73" w:rsidP="00D81D73">
      <w:pPr>
        <w:pStyle w:val="PL"/>
      </w:pPr>
      <w:r w:rsidRPr="00D67AB2">
        <w:t xml:space="preserve">        '204':</w:t>
      </w:r>
    </w:p>
    <w:p w14:paraId="2C6EA018" w14:textId="77777777" w:rsidR="00D81D73" w:rsidRPr="00D67AB2" w:rsidRDefault="00D81D73" w:rsidP="00D81D73">
      <w:pPr>
        <w:pStyle w:val="PL"/>
      </w:pPr>
      <w:r w:rsidRPr="00D67AB2">
        <w:t xml:space="preserve">          description: No content</w:t>
      </w:r>
    </w:p>
    <w:p w14:paraId="2B007CD5" w14:textId="77777777" w:rsidR="00D81D73" w:rsidRPr="00D67AB2" w:rsidRDefault="00D81D73" w:rsidP="00D81D73">
      <w:pPr>
        <w:pStyle w:val="PL"/>
        <w:rPr>
          <w:lang w:val="en-US"/>
        </w:rPr>
      </w:pPr>
      <w:r w:rsidRPr="00D67AB2">
        <w:rPr>
          <w:lang w:val="en-US"/>
        </w:rPr>
        <w:t xml:space="preserve">        </w:t>
      </w:r>
      <w:bookmarkStart w:id="123" w:name="_Hlk520205304"/>
      <w:r w:rsidRPr="00D67AB2">
        <w:rPr>
          <w:lang w:val="en-US"/>
        </w:rPr>
        <w:t>'400':</w:t>
      </w:r>
    </w:p>
    <w:p w14:paraId="4CC1BD83" w14:textId="77777777" w:rsidR="00D81D73" w:rsidRPr="00D67AB2" w:rsidRDefault="00D81D73" w:rsidP="00D81D73">
      <w:pPr>
        <w:pStyle w:val="PL"/>
        <w:rPr>
          <w:lang w:val="en-US"/>
        </w:rPr>
      </w:pPr>
      <w:r w:rsidRPr="00D67AB2">
        <w:rPr>
          <w:lang w:val="en-US"/>
        </w:rPr>
        <w:t xml:space="preserve">          $ref: 'TS29571_CommonData.yaml#/components/responses/400'</w:t>
      </w:r>
    </w:p>
    <w:p w14:paraId="3F902507" w14:textId="77777777" w:rsidR="00D81D73" w:rsidRPr="00D67AB2" w:rsidRDefault="00D81D73" w:rsidP="00D81D73">
      <w:pPr>
        <w:pStyle w:val="PL"/>
        <w:rPr>
          <w:lang w:val="en-US"/>
        </w:rPr>
      </w:pPr>
      <w:r w:rsidRPr="00D67AB2">
        <w:rPr>
          <w:lang w:val="en-US"/>
        </w:rPr>
        <w:t xml:space="preserve">        '403':</w:t>
      </w:r>
    </w:p>
    <w:p w14:paraId="17E9609A" w14:textId="77777777" w:rsidR="00D81D73" w:rsidRPr="00D67AB2" w:rsidRDefault="00D81D73" w:rsidP="00D81D73">
      <w:pPr>
        <w:pStyle w:val="PL"/>
        <w:rPr>
          <w:lang w:val="en-US"/>
        </w:rPr>
      </w:pPr>
      <w:r w:rsidRPr="00D67AB2">
        <w:rPr>
          <w:lang w:val="en-US"/>
        </w:rPr>
        <w:t xml:space="preserve">          $ref: 'TS29571_CommonData.yaml#/components/responses/403'</w:t>
      </w:r>
    </w:p>
    <w:p w14:paraId="6F2BAC5D" w14:textId="77777777" w:rsidR="00D81D73" w:rsidRPr="00D67AB2" w:rsidRDefault="00D81D73" w:rsidP="00D81D73">
      <w:pPr>
        <w:pStyle w:val="PL"/>
        <w:rPr>
          <w:lang w:val="en-US"/>
        </w:rPr>
      </w:pPr>
      <w:r w:rsidRPr="00D67AB2">
        <w:rPr>
          <w:lang w:val="en-US"/>
        </w:rPr>
        <w:t xml:space="preserve">        '404':</w:t>
      </w:r>
    </w:p>
    <w:p w14:paraId="7980635E" w14:textId="77777777" w:rsidR="00D81D73" w:rsidRPr="00D67AB2" w:rsidRDefault="00D81D73" w:rsidP="00D81D73">
      <w:pPr>
        <w:pStyle w:val="PL"/>
        <w:rPr>
          <w:lang w:val="en-US"/>
        </w:rPr>
      </w:pPr>
      <w:r w:rsidRPr="00D67AB2">
        <w:rPr>
          <w:lang w:val="en-US"/>
        </w:rPr>
        <w:t xml:space="preserve">          $ref: 'TS29571_CommonData.yaml#/components/responses/404'</w:t>
      </w:r>
    </w:p>
    <w:p w14:paraId="4D710974" w14:textId="77777777" w:rsidR="00D81D73" w:rsidRPr="00D67AB2" w:rsidRDefault="00D81D73" w:rsidP="00D81D73">
      <w:pPr>
        <w:pStyle w:val="PL"/>
        <w:rPr>
          <w:lang w:val="en-US"/>
        </w:rPr>
      </w:pPr>
      <w:r w:rsidRPr="00D67AB2">
        <w:rPr>
          <w:lang w:val="en-US"/>
        </w:rPr>
        <w:t xml:space="preserve">        '500':</w:t>
      </w:r>
    </w:p>
    <w:p w14:paraId="04848E2C" w14:textId="77777777" w:rsidR="00D81D73" w:rsidRPr="00D67AB2" w:rsidRDefault="00D81D73" w:rsidP="00D81D73">
      <w:pPr>
        <w:pStyle w:val="PL"/>
      </w:pPr>
      <w:r w:rsidRPr="00D67AB2">
        <w:rPr>
          <w:lang w:val="en-US"/>
        </w:rPr>
        <w:t xml:space="preserve">          </w:t>
      </w:r>
      <w:r w:rsidRPr="00D67AB2">
        <w:t>$ref: 'TS29571_CommonData.yaml#/components/responses/500'</w:t>
      </w:r>
    </w:p>
    <w:p w14:paraId="6C4ED817" w14:textId="77777777" w:rsidR="00D81D73" w:rsidRPr="00D67AB2" w:rsidRDefault="00D81D73" w:rsidP="00D81D73">
      <w:pPr>
        <w:pStyle w:val="PL"/>
        <w:rPr>
          <w:lang w:val="en-US"/>
        </w:rPr>
      </w:pPr>
      <w:r w:rsidRPr="00D67AB2">
        <w:rPr>
          <w:lang w:val="en-US"/>
        </w:rPr>
        <w:t xml:space="preserve">        '503':</w:t>
      </w:r>
    </w:p>
    <w:p w14:paraId="27C4EDB5" w14:textId="77777777" w:rsidR="00D81D73" w:rsidRPr="00D67AB2" w:rsidRDefault="00D81D73" w:rsidP="00D81D73">
      <w:pPr>
        <w:pStyle w:val="PL"/>
        <w:rPr>
          <w:lang w:val="en-US"/>
        </w:rPr>
      </w:pPr>
      <w:r w:rsidRPr="00D67AB2">
        <w:t xml:space="preserve">          $ref: 'TS29571_CommonData.yaml#/components/responses/503'</w:t>
      </w:r>
    </w:p>
    <w:bookmarkEnd w:id="123"/>
    <w:p w14:paraId="48DFFC44" w14:textId="77777777" w:rsidR="00D81D73" w:rsidRPr="00D67AB2" w:rsidRDefault="00D81D73" w:rsidP="00D81D73">
      <w:pPr>
        <w:pStyle w:val="PL"/>
      </w:pPr>
      <w:r w:rsidRPr="00D67AB2">
        <w:t xml:space="preserve">        default:</w:t>
      </w:r>
    </w:p>
    <w:p w14:paraId="53DD896E" w14:textId="77777777" w:rsidR="00D81D73" w:rsidRPr="00D67AB2" w:rsidRDefault="00D81D73" w:rsidP="00D81D73">
      <w:pPr>
        <w:pStyle w:val="PL"/>
      </w:pPr>
      <w:r w:rsidRPr="00D67AB2">
        <w:t xml:space="preserve">          description: Unexpected error</w:t>
      </w:r>
    </w:p>
    <w:p w14:paraId="74EE1ACC" w14:textId="77777777" w:rsidR="00D81D73" w:rsidRPr="004F246E" w:rsidRDefault="00D81D73" w:rsidP="00D81D73">
      <w:pPr>
        <w:pStyle w:val="PL"/>
      </w:pPr>
      <w:r w:rsidRPr="00D67AB2">
        <w:t xml:space="preserve">      </w:t>
      </w:r>
      <w:r w:rsidRPr="004F246E">
        <w:t>callbacks:</w:t>
      </w:r>
    </w:p>
    <w:p w14:paraId="6D86FC24" w14:textId="77777777" w:rsidR="00D81D73" w:rsidRPr="004F246E" w:rsidRDefault="00D81D73" w:rsidP="00D81D73">
      <w:pPr>
        <w:pStyle w:val="PL"/>
      </w:pPr>
      <w:r w:rsidRPr="004F246E">
        <w:t xml:space="preserve">        deregistrationeNotification:</w:t>
      </w:r>
    </w:p>
    <w:p w14:paraId="6E83F0FA" w14:textId="77777777" w:rsidR="00D81D73" w:rsidRPr="004F246E" w:rsidRDefault="00D81D73" w:rsidP="00D81D73">
      <w:pPr>
        <w:pStyle w:val="PL"/>
      </w:pPr>
      <w:r w:rsidRPr="004F246E">
        <w:t xml:space="preserve">          '{request.body#/deregCallbackUri}':</w:t>
      </w:r>
    </w:p>
    <w:p w14:paraId="56C0A96B" w14:textId="77777777" w:rsidR="00D81D73" w:rsidRPr="004F246E" w:rsidRDefault="00D81D73" w:rsidP="00D81D73">
      <w:pPr>
        <w:pStyle w:val="PL"/>
      </w:pPr>
      <w:r w:rsidRPr="004F246E">
        <w:t xml:space="preserve">            post:</w:t>
      </w:r>
    </w:p>
    <w:p w14:paraId="38305ECA" w14:textId="77777777" w:rsidR="00D81D73" w:rsidRPr="004F246E" w:rsidRDefault="00D81D73" w:rsidP="00D81D73">
      <w:pPr>
        <w:pStyle w:val="PL"/>
      </w:pPr>
      <w:r w:rsidRPr="004F246E">
        <w:t xml:space="preserve">              requestBody:</w:t>
      </w:r>
    </w:p>
    <w:p w14:paraId="32B13AF5" w14:textId="77777777" w:rsidR="00D81D73" w:rsidRPr="004F246E" w:rsidRDefault="00D81D73" w:rsidP="00D81D73">
      <w:pPr>
        <w:pStyle w:val="PL"/>
      </w:pPr>
      <w:r w:rsidRPr="004F246E">
        <w:t xml:space="preserve">                required: true</w:t>
      </w:r>
    </w:p>
    <w:p w14:paraId="542F9F18" w14:textId="77777777" w:rsidR="00D81D73" w:rsidRPr="004F246E" w:rsidRDefault="00D81D73" w:rsidP="00D81D73">
      <w:pPr>
        <w:pStyle w:val="PL"/>
      </w:pPr>
      <w:r w:rsidRPr="004F246E">
        <w:t xml:space="preserve">                content:</w:t>
      </w:r>
    </w:p>
    <w:p w14:paraId="41F7509B" w14:textId="77777777" w:rsidR="00D81D73" w:rsidRPr="004F246E" w:rsidRDefault="00D81D73" w:rsidP="00D81D73">
      <w:pPr>
        <w:pStyle w:val="PL"/>
      </w:pPr>
      <w:r w:rsidRPr="004F246E">
        <w:t xml:space="preserve">                  application/json:</w:t>
      </w:r>
    </w:p>
    <w:p w14:paraId="47DC31EF" w14:textId="77777777" w:rsidR="00D81D73" w:rsidRPr="004F246E" w:rsidRDefault="00D81D73" w:rsidP="00D81D73">
      <w:pPr>
        <w:pStyle w:val="PL"/>
      </w:pPr>
      <w:r w:rsidRPr="004F246E">
        <w:t xml:space="preserve">                    schema:</w:t>
      </w:r>
    </w:p>
    <w:p w14:paraId="65747FAE" w14:textId="77777777" w:rsidR="00D81D73" w:rsidRPr="004F246E" w:rsidRDefault="00D81D73" w:rsidP="00D81D73">
      <w:pPr>
        <w:pStyle w:val="PL"/>
      </w:pPr>
      <w:r w:rsidRPr="004F246E">
        <w:t xml:space="preserve">                      $ref: '#/components/schemas/DeregistrationData'</w:t>
      </w:r>
    </w:p>
    <w:p w14:paraId="41531898" w14:textId="77777777" w:rsidR="00D81D73" w:rsidRPr="004F246E" w:rsidRDefault="00D81D73" w:rsidP="00D81D73">
      <w:pPr>
        <w:pStyle w:val="PL"/>
      </w:pPr>
      <w:r w:rsidRPr="004F246E">
        <w:t xml:space="preserve">              responses:</w:t>
      </w:r>
    </w:p>
    <w:p w14:paraId="2BE345A7" w14:textId="77777777" w:rsidR="00D81D73" w:rsidRPr="004F246E" w:rsidRDefault="00D81D73" w:rsidP="00D81D73">
      <w:pPr>
        <w:pStyle w:val="PL"/>
      </w:pPr>
      <w:r w:rsidRPr="004F246E">
        <w:t xml:space="preserve">                '204':</w:t>
      </w:r>
    </w:p>
    <w:p w14:paraId="48F3E79E" w14:textId="77777777" w:rsidR="00D81D73" w:rsidRPr="004F246E" w:rsidRDefault="00D81D73" w:rsidP="00D81D73">
      <w:pPr>
        <w:pStyle w:val="PL"/>
      </w:pPr>
      <w:r w:rsidRPr="004F246E">
        <w:t xml:space="preserve">                  description: Successful Notification response</w:t>
      </w:r>
    </w:p>
    <w:p w14:paraId="50096AF8" w14:textId="77777777" w:rsidR="00D81D73" w:rsidRPr="004F246E" w:rsidRDefault="00D81D73" w:rsidP="00D81D73">
      <w:pPr>
        <w:pStyle w:val="PL"/>
        <w:rPr>
          <w:lang w:val="en-US"/>
        </w:rPr>
      </w:pPr>
      <w:r w:rsidRPr="004F246E">
        <w:rPr>
          <w:lang w:val="en-US"/>
        </w:rPr>
        <w:t xml:space="preserve">                '400':</w:t>
      </w:r>
    </w:p>
    <w:p w14:paraId="14598C61" w14:textId="77777777" w:rsidR="00D81D73" w:rsidRPr="004F246E" w:rsidRDefault="00D81D73" w:rsidP="00D81D73">
      <w:pPr>
        <w:pStyle w:val="PL"/>
        <w:rPr>
          <w:lang w:val="en-US"/>
        </w:rPr>
      </w:pPr>
      <w:r w:rsidRPr="004F246E">
        <w:rPr>
          <w:lang w:val="en-US"/>
        </w:rPr>
        <w:t xml:space="preserve">                  $ref: 'TS29571_CommonData.yaml#/components/responses/400'</w:t>
      </w:r>
    </w:p>
    <w:p w14:paraId="4A6B2860" w14:textId="77777777" w:rsidR="00D81D73" w:rsidRPr="004F246E" w:rsidRDefault="00D81D73" w:rsidP="00D81D73">
      <w:pPr>
        <w:pStyle w:val="PL"/>
        <w:rPr>
          <w:lang w:val="en-US"/>
        </w:rPr>
      </w:pPr>
      <w:r w:rsidRPr="004F246E">
        <w:rPr>
          <w:lang w:val="en-US"/>
        </w:rPr>
        <w:t xml:space="preserve">                '404':</w:t>
      </w:r>
    </w:p>
    <w:p w14:paraId="0BF8BB20" w14:textId="77777777" w:rsidR="00D81D73" w:rsidRPr="004F246E" w:rsidRDefault="00D81D73" w:rsidP="00D81D73">
      <w:pPr>
        <w:pStyle w:val="PL"/>
        <w:rPr>
          <w:lang w:val="en-US"/>
        </w:rPr>
      </w:pPr>
      <w:r w:rsidRPr="004F246E">
        <w:rPr>
          <w:lang w:val="en-US"/>
        </w:rPr>
        <w:t xml:space="preserve">                  $ref: 'TS29571_CommonData.yaml#/components/responses/404'</w:t>
      </w:r>
    </w:p>
    <w:p w14:paraId="602F82B4" w14:textId="77777777" w:rsidR="00D81D73" w:rsidRPr="004F246E" w:rsidRDefault="00D81D73" w:rsidP="00D81D73">
      <w:pPr>
        <w:pStyle w:val="PL"/>
        <w:rPr>
          <w:lang w:val="en-US"/>
        </w:rPr>
      </w:pPr>
      <w:r w:rsidRPr="004F246E">
        <w:rPr>
          <w:lang w:val="en-US"/>
        </w:rPr>
        <w:t xml:space="preserve">                '500':</w:t>
      </w:r>
    </w:p>
    <w:p w14:paraId="19B6298E" w14:textId="77777777" w:rsidR="00D81D73" w:rsidRPr="004F246E" w:rsidRDefault="00D81D73" w:rsidP="00D81D73">
      <w:pPr>
        <w:pStyle w:val="PL"/>
      </w:pPr>
      <w:r w:rsidRPr="004F246E">
        <w:rPr>
          <w:lang w:val="en-US"/>
        </w:rPr>
        <w:t xml:space="preserve">                  </w:t>
      </w:r>
      <w:r w:rsidRPr="004F246E">
        <w:t>$ref: 'TS29571_CommonData.yaml#/components/responses/500'</w:t>
      </w:r>
    </w:p>
    <w:p w14:paraId="7C64F138" w14:textId="77777777" w:rsidR="00D81D73" w:rsidRPr="004F246E" w:rsidRDefault="00D81D73" w:rsidP="00D81D73">
      <w:pPr>
        <w:pStyle w:val="PL"/>
        <w:rPr>
          <w:lang w:val="en-US"/>
        </w:rPr>
      </w:pPr>
      <w:r w:rsidRPr="004F246E">
        <w:rPr>
          <w:lang w:val="en-US"/>
        </w:rPr>
        <w:t xml:space="preserve">                '503':</w:t>
      </w:r>
    </w:p>
    <w:p w14:paraId="4786D9DE" w14:textId="77777777" w:rsidR="00D81D73" w:rsidRPr="004F246E" w:rsidRDefault="00D81D73" w:rsidP="00D81D73">
      <w:pPr>
        <w:pStyle w:val="PL"/>
        <w:rPr>
          <w:lang w:val="en-US"/>
        </w:rPr>
      </w:pPr>
      <w:r w:rsidRPr="004F246E">
        <w:t xml:space="preserve">                  $ref: 'TS29571_CommonData.yaml#/components/responses/503'</w:t>
      </w:r>
    </w:p>
    <w:p w14:paraId="1B61027A" w14:textId="77777777" w:rsidR="00D81D73" w:rsidRPr="004F246E" w:rsidRDefault="00D81D73" w:rsidP="00D81D73">
      <w:pPr>
        <w:pStyle w:val="PL"/>
      </w:pPr>
      <w:r w:rsidRPr="004F246E">
        <w:t xml:space="preserve">                default:</w:t>
      </w:r>
    </w:p>
    <w:p w14:paraId="73A8BA37" w14:textId="77777777" w:rsidR="00D81D73" w:rsidRPr="00D67AB2" w:rsidRDefault="00D81D73" w:rsidP="00D81D73">
      <w:pPr>
        <w:pStyle w:val="PL"/>
      </w:pPr>
      <w:r w:rsidRPr="004F246E">
        <w:t xml:space="preserve">                  description: Unexpected error</w:t>
      </w:r>
    </w:p>
    <w:p w14:paraId="2AFCBD27" w14:textId="77777777" w:rsidR="00D81D73" w:rsidRPr="00D67AB2" w:rsidRDefault="00D81D73" w:rsidP="00D81D73">
      <w:pPr>
        <w:pStyle w:val="PL"/>
      </w:pPr>
      <w:r w:rsidRPr="00D67AB2">
        <w:t xml:space="preserve">        pcscfRestorationNotification:</w:t>
      </w:r>
    </w:p>
    <w:p w14:paraId="3CF14DAC" w14:textId="77777777" w:rsidR="00D81D73" w:rsidRPr="00D67AB2" w:rsidRDefault="00D81D73" w:rsidP="00D81D73">
      <w:pPr>
        <w:pStyle w:val="PL"/>
      </w:pPr>
      <w:r w:rsidRPr="00D67AB2">
        <w:t xml:space="preserve">          '{request.body#/pcscfRestorationCallbackUri}':</w:t>
      </w:r>
    </w:p>
    <w:p w14:paraId="103D846C" w14:textId="77777777" w:rsidR="00D81D73" w:rsidRPr="00D67AB2" w:rsidRDefault="00D81D73" w:rsidP="00D81D73">
      <w:pPr>
        <w:pStyle w:val="PL"/>
      </w:pPr>
      <w:r w:rsidRPr="00D67AB2">
        <w:t xml:space="preserve">            post:</w:t>
      </w:r>
    </w:p>
    <w:p w14:paraId="230DDAE8" w14:textId="77777777" w:rsidR="00D81D73" w:rsidRPr="00D67AB2" w:rsidRDefault="00D81D73" w:rsidP="00D81D73">
      <w:pPr>
        <w:pStyle w:val="PL"/>
      </w:pPr>
      <w:r w:rsidRPr="00D67AB2">
        <w:t xml:space="preserve">              requestBody:</w:t>
      </w:r>
    </w:p>
    <w:p w14:paraId="6593CE8B" w14:textId="77777777" w:rsidR="00D81D73" w:rsidRPr="00D67AB2" w:rsidRDefault="00D81D73" w:rsidP="00D81D73">
      <w:pPr>
        <w:pStyle w:val="PL"/>
      </w:pPr>
      <w:r w:rsidRPr="00D67AB2">
        <w:t xml:space="preserve">                required: true</w:t>
      </w:r>
    </w:p>
    <w:p w14:paraId="7267A9A6" w14:textId="77777777" w:rsidR="00D81D73" w:rsidRPr="00D67AB2" w:rsidRDefault="00D81D73" w:rsidP="00D81D73">
      <w:pPr>
        <w:pStyle w:val="PL"/>
      </w:pPr>
      <w:r w:rsidRPr="00D67AB2">
        <w:t xml:space="preserve">                content:</w:t>
      </w:r>
    </w:p>
    <w:p w14:paraId="0DE42883" w14:textId="77777777" w:rsidR="00D81D73" w:rsidRPr="00D67AB2" w:rsidRDefault="00D81D73" w:rsidP="00D81D73">
      <w:pPr>
        <w:pStyle w:val="PL"/>
      </w:pPr>
      <w:r w:rsidRPr="00D67AB2">
        <w:t xml:space="preserve">                  application/json:</w:t>
      </w:r>
    </w:p>
    <w:p w14:paraId="04F2EFF4" w14:textId="77777777" w:rsidR="00D81D73" w:rsidRPr="00D67AB2" w:rsidRDefault="00D81D73" w:rsidP="00D81D73">
      <w:pPr>
        <w:pStyle w:val="PL"/>
      </w:pPr>
      <w:r w:rsidRPr="00D67AB2">
        <w:t xml:space="preserve">                    schema:</w:t>
      </w:r>
    </w:p>
    <w:p w14:paraId="76EC0641" w14:textId="77777777" w:rsidR="00D81D73" w:rsidRPr="00D67AB2" w:rsidRDefault="00D81D73" w:rsidP="00D81D73">
      <w:pPr>
        <w:pStyle w:val="PL"/>
      </w:pPr>
      <w:r w:rsidRPr="00D67AB2">
        <w:t xml:space="preserve">                      $ref: '#/components/schemas/PcscfRestorationNotification'</w:t>
      </w:r>
    </w:p>
    <w:p w14:paraId="57B8E8AB" w14:textId="77777777" w:rsidR="00D81D73" w:rsidRPr="00D67AB2" w:rsidRDefault="00D81D73" w:rsidP="00D81D73">
      <w:pPr>
        <w:pStyle w:val="PL"/>
      </w:pPr>
      <w:r w:rsidRPr="00D67AB2">
        <w:t xml:space="preserve">              responses:</w:t>
      </w:r>
    </w:p>
    <w:p w14:paraId="6BC2C81A" w14:textId="77777777" w:rsidR="00D81D73" w:rsidRPr="00D67AB2" w:rsidRDefault="00D81D73" w:rsidP="00D81D73">
      <w:pPr>
        <w:pStyle w:val="PL"/>
      </w:pPr>
      <w:r w:rsidRPr="00D67AB2">
        <w:t xml:space="preserve">                '204':</w:t>
      </w:r>
    </w:p>
    <w:p w14:paraId="2A838170" w14:textId="77777777" w:rsidR="00D81D73" w:rsidRPr="00D67AB2" w:rsidRDefault="00D81D73" w:rsidP="00D81D73">
      <w:pPr>
        <w:pStyle w:val="PL"/>
      </w:pPr>
      <w:r w:rsidRPr="00D67AB2">
        <w:t xml:space="preserve">                  description: Successful Notification response</w:t>
      </w:r>
    </w:p>
    <w:p w14:paraId="1209600F" w14:textId="77777777" w:rsidR="00D81D73" w:rsidRPr="00D67AB2" w:rsidRDefault="00D81D73" w:rsidP="00D81D73">
      <w:pPr>
        <w:pStyle w:val="PL"/>
        <w:rPr>
          <w:lang w:val="en-US"/>
        </w:rPr>
      </w:pPr>
      <w:r w:rsidRPr="00D67AB2">
        <w:rPr>
          <w:lang w:val="en-US"/>
        </w:rPr>
        <w:t xml:space="preserve">                '400':</w:t>
      </w:r>
    </w:p>
    <w:p w14:paraId="0CB6E609" w14:textId="77777777" w:rsidR="00D81D73" w:rsidRPr="00D67AB2" w:rsidRDefault="00D81D73" w:rsidP="00D81D73">
      <w:pPr>
        <w:pStyle w:val="PL"/>
        <w:rPr>
          <w:lang w:val="en-US"/>
        </w:rPr>
      </w:pPr>
      <w:r w:rsidRPr="00D67AB2">
        <w:rPr>
          <w:lang w:val="en-US"/>
        </w:rPr>
        <w:t xml:space="preserve">                  $ref: 'TS29571_CommonData.yaml#/components/responses/400'</w:t>
      </w:r>
    </w:p>
    <w:p w14:paraId="5FA39ECA" w14:textId="77777777" w:rsidR="00D81D73" w:rsidRPr="00D67AB2" w:rsidRDefault="00D81D73" w:rsidP="00D81D73">
      <w:pPr>
        <w:pStyle w:val="PL"/>
        <w:rPr>
          <w:lang w:val="en-US"/>
        </w:rPr>
      </w:pPr>
      <w:r w:rsidRPr="00D67AB2">
        <w:rPr>
          <w:lang w:val="en-US"/>
        </w:rPr>
        <w:t xml:space="preserve">                '404':</w:t>
      </w:r>
    </w:p>
    <w:p w14:paraId="230F9C14" w14:textId="77777777" w:rsidR="00D81D73" w:rsidRPr="00D67AB2" w:rsidRDefault="00D81D73" w:rsidP="00D81D73">
      <w:pPr>
        <w:pStyle w:val="PL"/>
        <w:rPr>
          <w:lang w:val="en-US"/>
        </w:rPr>
      </w:pPr>
      <w:r w:rsidRPr="00D67AB2">
        <w:rPr>
          <w:lang w:val="en-US"/>
        </w:rPr>
        <w:t xml:space="preserve">                  $ref: 'TS29571_CommonData.yaml#/components/responses/404'</w:t>
      </w:r>
    </w:p>
    <w:p w14:paraId="28E365F0" w14:textId="77777777" w:rsidR="00D81D73" w:rsidRPr="00D67AB2" w:rsidRDefault="00D81D73" w:rsidP="00D81D73">
      <w:pPr>
        <w:pStyle w:val="PL"/>
        <w:rPr>
          <w:lang w:val="en-US"/>
        </w:rPr>
      </w:pPr>
      <w:r w:rsidRPr="00D67AB2">
        <w:rPr>
          <w:lang w:val="en-US"/>
        </w:rPr>
        <w:t xml:space="preserve">                '500':</w:t>
      </w:r>
    </w:p>
    <w:p w14:paraId="36CA6448" w14:textId="77777777" w:rsidR="00D81D73" w:rsidRPr="00D67AB2" w:rsidRDefault="00D81D73" w:rsidP="00D81D73">
      <w:pPr>
        <w:pStyle w:val="PL"/>
      </w:pPr>
      <w:r w:rsidRPr="00D67AB2">
        <w:rPr>
          <w:lang w:val="en-US"/>
        </w:rPr>
        <w:t xml:space="preserve">                  </w:t>
      </w:r>
      <w:r w:rsidRPr="00D67AB2">
        <w:t>$ref: 'TS29571_CommonData.yaml#/components/responses/500'</w:t>
      </w:r>
    </w:p>
    <w:p w14:paraId="0D75EB90" w14:textId="77777777" w:rsidR="00D81D73" w:rsidRPr="00D67AB2" w:rsidRDefault="00D81D73" w:rsidP="00D81D73">
      <w:pPr>
        <w:pStyle w:val="PL"/>
        <w:rPr>
          <w:lang w:val="en-US"/>
        </w:rPr>
      </w:pPr>
      <w:r w:rsidRPr="00D67AB2">
        <w:rPr>
          <w:lang w:val="en-US"/>
        </w:rPr>
        <w:lastRenderedPageBreak/>
        <w:t xml:space="preserve">                '503':</w:t>
      </w:r>
    </w:p>
    <w:p w14:paraId="7FDA98C6" w14:textId="77777777" w:rsidR="00D81D73" w:rsidRPr="00D67AB2" w:rsidRDefault="00D81D73" w:rsidP="00D81D73">
      <w:pPr>
        <w:pStyle w:val="PL"/>
        <w:rPr>
          <w:lang w:val="en-US"/>
        </w:rPr>
      </w:pPr>
      <w:r w:rsidRPr="00D67AB2">
        <w:t xml:space="preserve">                  $ref: 'TS29571_CommonData.yaml#/components/responses/503'</w:t>
      </w:r>
    </w:p>
    <w:p w14:paraId="0023DD3E" w14:textId="77777777" w:rsidR="00D81D73" w:rsidRPr="00D67AB2" w:rsidRDefault="00D81D73" w:rsidP="00D81D73">
      <w:pPr>
        <w:pStyle w:val="PL"/>
      </w:pPr>
      <w:r w:rsidRPr="00D67AB2">
        <w:t xml:space="preserve">                default:</w:t>
      </w:r>
    </w:p>
    <w:p w14:paraId="7AEB49FE" w14:textId="77777777" w:rsidR="00D81D73" w:rsidRPr="00D67AB2" w:rsidRDefault="00D81D73" w:rsidP="00D81D73">
      <w:pPr>
        <w:pStyle w:val="PL"/>
      </w:pPr>
      <w:r w:rsidRPr="00D67AB2">
        <w:t xml:space="preserve">                  description: Unexpected error</w:t>
      </w:r>
    </w:p>
    <w:p w14:paraId="2F829780" w14:textId="77777777" w:rsidR="00D81D73" w:rsidRPr="00D67AB2" w:rsidRDefault="00D81D73" w:rsidP="00D81D73">
      <w:pPr>
        <w:pStyle w:val="PL"/>
      </w:pPr>
    </w:p>
    <w:p w14:paraId="3FFAE5E3" w14:textId="77777777" w:rsidR="00D81D73" w:rsidRPr="00D67AB2" w:rsidRDefault="00D81D73" w:rsidP="00D81D73">
      <w:pPr>
        <w:pStyle w:val="PL"/>
      </w:pPr>
      <w:r w:rsidRPr="00D67AB2">
        <w:t xml:space="preserve">    patch:</w:t>
      </w:r>
    </w:p>
    <w:p w14:paraId="17520DE2" w14:textId="77777777" w:rsidR="00D81D73" w:rsidRPr="00D67AB2" w:rsidRDefault="00D81D73" w:rsidP="00D81D73">
      <w:pPr>
        <w:pStyle w:val="PL"/>
      </w:pPr>
      <w:r w:rsidRPr="00D67AB2">
        <w:t xml:space="preserve">      summary: Update a parameter in the AMF registration for 3GPP access</w:t>
      </w:r>
    </w:p>
    <w:p w14:paraId="41EB5777" w14:textId="77777777" w:rsidR="00D81D73" w:rsidRPr="00D67AB2" w:rsidRDefault="00D81D73" w:rsidP="00D81D73">
      <w:pPr>
        <w:pStyle w:val="PL"/>
      </w:pPr>
      <w:r w:rsidRPr="00D67AB2">
        <w:t xml:space="preserve">      operationId: Update3GppRegistration</w:t>
      </w:r>
    </w:p>
    <w:p w14:paraId="7C874B31" w14:textId="77777777" w:rsidR="00D81D73" w:rsidRPr="00D67AB2" w:rsidRDefault="00D81D73" w:rsidP="00D81D73">
      <w:pPr>
        <w:pStyle w:val="PL"/>
      </w:pPr>
      <w:r w:rsidRPr="00D67AB2">
        <w:t xml:space="preserve">      tags:</w:t>
      </w:r>
    </w:p>
    <w:p w14:paraId="6D5C8445" w14:textId="77777777" w:rsidR="00D81D73" w:rsidRPr="00D67AB2" w:rsidRDefault="00D81D73" w:rsidP="00D81D73">
      <w:pPr>
        <w:pStyle w:val="PL"/>
      </w:pPr>
      <w:r w:rsidRPr="00D67AB2">
        <w:t xml:space="preserve">        - Parameter update in the AMF registration for 3GPP access</w:t>
      </w:r>
    </w:p>
    <w:p w14:paraId="114B3372" w14:textId="77777777" w:rsidR="00D81D73" w:rsidRPr="00D67AB2" w:rsidRDefault="00D81D73" w:rsidP="00D81D73">
      <w:pPr>
        <w:pStyle w:val="PL"/>
      </w:pPr>
      <w:r w:rsidRPr="00D67AB2">
        <w:t xml:space="preserve">      parameters:</w:t>
      </w:r>
    </w:p>
    <w:p w14:paraId="0D0150F1" w14:textId="77777777" w:rsidR="00D81D73" w:rsidRPr="00D67AB2" w:rsidRDefault="00D81D73" w:rsidP="00D81D73">
      <w:pPr>
        <w:pStyle w:val="PL"/>
      </w:pPr>
      <w:r w:rsidRPr="00D67AB2">
        <w:t xml:space="preserve">        - name: ueId</w:t>
      </w:r>
    </w:p>
    <w:p w14:paraId="068AEDB1" w14:textId="77777777" w:rsidR="00D81D73" w:rsidRPr="00D67AB2" w:rsidRDefault="00D81D73" w:rsidP="00D81D73">
      <w:pPr>
        <w:pStyle w:val="PL"/>
      </w:pPr>
      <w:r w:rsidRPr="00D67AB2">
        <w:t xml:space="preserve">          in: path</w:t>
      </w:r>
    </w:p>
    <w:p w14:paraId="1ACD655D" w14:textId="77777777" w:rsidR="00D81D73" w:rsidRPr="00D67AB2" w:rsidRDefault="00D81D73" w:rsidP="00D81D73">
      <w:pPr>
        <w:pStyle w:val="PL"/>
      </w:pPr>
      <w:r w:rsidRPr="00D67AB2">
        <w:t xml:space="preserve">          description: Identifier of the UE</w:t>
      </w:r>
    </w:p>
    <w:p w14:paraId="54B64DE4" w14:textId="77777777" w:rsidR="00D81D73" w:rsidRPr="00D67AB2" w:rsidRDefault="00D81D73" w:rsidP="00D81D73">
      <w:pPr>
        <w:pStyle w:val="PL"/>
      </w:pPr>
      <w:r w:rsidRPr="00D67AB2">
        <w:t xml:space="preserve">          required: true</w:t>
      </w:r>
    </w:p>
    <w:p w14:paraId="70D70B00" w14:textId="77777777" w:rsidR="00D81D73" w:rsidRPr="00D67AB2" w:rsidRDefault="00D81D73" w:rsidP="00D81D73">
      <w:pPr>
        <w:pStyle w:val="PL"/>
      </w:pPr>
      <w:r w:rsidRPr="00D67AB2">
        <w:t xml:space="preserve">          schema:</w:t>
      </w:r>
    </w:p>
    <w:p w14:paraId="04CE03C7" w14:textId="77777777" w:rsidR="00D81D73" w:rsidRPr="00D67AB2" w:rsidRDefault="00D81D73" w:rsidP="00D81D73">
      <w:pPr>
        <w:pStyle w:val="PL"/>
      </w:pPr>
      <w:r w:rsidRPr="00D67AB2">
        <w:t xml:space="preserve">            $ref: 'TS29571_CommonData.yaml#/components/schemas/Supi'</w:t>
      </w:r>
    </w:p>
    <w:p w14:paraId="6E7397AC" w14:textId="77777777" w:rsidR="00D81D73" w:rsidRPr="00D67AB2" w:rsidRDefault="00D81D73" w:rsidP="00D81D73">
      <w:pPr>
        <w:pStyle w:val="PL"/>
      </w:pPr>
      <w:r w:rsidRPr="00D67AB2">
        <w:t xml:space="preserve">      requestBody:</w:t>
      </w:r>
    </w:p>
    <w:p w14:paraId="638E8C08" w14:textId="77777777" w:rsidR="00D81D73" w:rsidRPr="00D67AB2" w:rsidRDefault="00D81D73" w:rsidP="00D81D73">
      <w:pPr>
        <w:pStyle w:val="PL"/>
      </w:pPr>
      <w:r w:rsidRPr="00D67AB2">
        <w:t xml:space="preserve">        content:</w:t>
      </w:r>
    </w:p>
    <w:p w14:paraId="6E9EF422" w14:textId="77777777" w:rsidR="00D81D73" w:rsidRPr="00D67AB2" w:rsidRDefault="00D81D73" w:rsidP="00D81D73">
      <w:pPr>
        <w:pStyle w:val="PL"/>
      </w:pPr>
      <w:r w:rsidRPr="00D67AB2">
        <w:t xml:space="preserve">          application/</w:t>
      </w:r>
      <w:r w:rsidRPr="00D67AB2">
        <w:rPr>
          <w:lang w:val="en-US"/>
        </w:rPr>
        <w:t>merge-patch+</w:t>
      </w:r>
      <w:r w:rsidRPr="00D67AB2">
        <w:t>json:</w:t>
      </w:r>
    </w:p>
    <w:p w14:paraId="6308A566" w14:textId="77777777" w:rsidR="00D81D73" w:rsidRPr="00D67AB2" w:rsidRDefault="00D81D73" w:rsidP="00D81D73">
      <w:pPr>
        <w:pStyle w:val="PL"/>
      </w:pPr>
      <w:r w:rsidRPr="00D67AB2">
        <w:t xml:space="preserve">            schema:</w:t>
      </w:r>
    </w:p>
    <w:p w14:paraId="5DBE2D5E" w14:textId="77777777" w:rsidR="00D81D73" w:rsidRPr="00D67AB2" w:rsidRDefault="00D81D73" w:rsidP="00D81D73">
      <w:pPr>
        <w:pStyle w:val="PL"/>
      </w:pPr>
      <w:r w:rsidRPr="00D67AB2">
        <w:t xml:space="preserve">              $ref: '#/components/schemas/Amf3GppAccessRegistrationModification'</w:t>
      </w:r>
    </w:p>
    <w:p w14:paraId="63DF5DE4" w14:textId="77777777" w:rsidR="00D81D73" w:rsidRPr="00D67AB2" w:rsidRDefault="00D81D73" w:rsidP="00D81D73">
      <w:pPr>
        <w:pStyle w:val="PL"/>
      </w:pPr>
      <w:r w:rsidRPr="00D67AB2">
        <w:t xml:space="preserve">        required: true</w:t>
      </w:r>
    </w:p>
    <w:p w14:paraId="0B21DF81" w14:textId="77777777" w:rsidR="00D81D73" w:rsidRPr="00D67AB2" w:rsidRDefault="00D81D73" w:rsidP="00D81D73">
      <w:pPr>
        <w:pStyle w:val="PL"/>
        <w:rPr>
          <w:lang w:eastAsia="zh-CN"/>
        </w:rPr>
      </w:pPr>
      <w:r w:rsidRPr="00D67AB2">
        <w:t xml:space="preserve">      responses:</w:t>
      </w:r>
    </w:p>
    <w:p w14:paraId="2D880C04" w14:textId="77777777" w:rsidR="00D81D73" w:rsidRPr="00D67AB2" w:rsidRDefault="00D81D73" w:rsidP="00D81D73">
      <w:pPr>
        <w:pStyle w:val="PL"/>
        <w:rPr>
          <w:lang w:eastAsia="zh-CN"/>
        </w:rPr>
      </w:pPr>
      <w:r w:rsidRPr="00D67AB2">
        <w:rPr>
          <w:rFonts w:hint="eastAsia"/>
          <w:lang w:eastAsia="zh-CN"/>
        </w:rPr>
        <w:t xml:space="preserve">        '200':</w:t>
      </w:r>
    </w:p>
    <w:p w14:paraId="5741B91D" w14:textId="77777777" w:rsidR="00D81D73" w:rsidRPr="00D67AB2" w:rsidRDefault="00D81D73" w:rsidP="00D81D73">
      <w:pPr>
        <w:pStyle w:val="PL"/>
      </w:pPr>
      <w:r w:rsidRPr="00D67AB2">
        <w:t xml:space="preserve">          description: Expected response to a valid request</w:t>
      </w:r>
    </w:p>
    <w:p w14:paraId="0F676834" w14:textId="77777777" w:rsidR="00D81D73" w:rsidRPr="00D67AB2" w:rsidRDefault="00D81D73" w:rsidP="00D81D73">
      <w:pPr>
        <w:pStyle w:val="PL"/>
      </w:pPr>
      <w:r w:rsidRPr="00D67AB2">
        <w:t xml:space="preserve">          content:</w:t>
      </w:r>
    </w:p>
    <w:p w14:paraId="0D153E21" w14:textId="77777777" w:rsidR="00D81D73" w:rsidRPr="00D67AB2" w:rsidRDefault="00D81D73" w:rsidP="00D81D73">
      <w:pPr>
        <w:pStyle w:val="PL"/>
      </w:pPr>
      <w:r w:rsidRPr="00D67AB2">
        <w:t xml:space="preserve">            application/json:</w:t>
      </w:r>
    </w:p>
    <w:p w14:paraId="02FD240D" w14:textId="77777777" w:rsidR="00D81D73" w:rsidRPr="00D67AB2" w:rsidRDefault="00D81D73" w:rsidP="00D81D73">
      <w:pPr>
        <w:pStyle w:val="PL"/>
      </w:pPr>
      <w:r w:rsidRPr="00D67AB2">
        <w:t xml:space="preserve">              schema:</w:t>
      </w:r>
    </w:p>
    <w:p w14:paraId="445CB2B5" w14:textId="77777777" w:rsidR="00D81D73" w:rsidRPr="00D67AB2" w:rsidRDefault="00D81D73" w:rsidP="00D81D73">
      <w:pPr>
        <w:pStyle w:val="PL"/>
      </w:pPr>
      <w:r w:rsidRPr="00D67AB2">
        <w:t xml:space="preserve">                $ref: 'TS29571_CommonData.yaml#/components/schemas/PatchResult'</w:t>
      </w:r>
    </w:p>
    <w:p w14:paraId="33409523" w14:textId="77777777" w:rsidR="00D81D73" w:rsidRPr="00D67AB2" w:rsidRDefault="00D81D73" w:rsidP="00D81D73">
      <w:pPr>
        <w:pStyle w:val="PL"/>
      </w:pPr>
      <w:r w:rsidRPr="00D67AB2">
        <w:t xml:space="preserve">        '204':</w:t>
      </w:r>
    </w:p>
    <w:p w14:paraId="4FA61FDA" w14:textId="77777777" w:rsidR="00D81D73" w:rsidRPr="00D67AB2" w:rsidRDefault="00D81D73" w:rsidP="00D81D73">
      <w:pPr>
        <w:pStyle w:val="PL"/>
      </w:pPr>
      <w:r w:rsidRPr="00D67AB2">
        <w:t xml:space="preserve">          description: Expected response to a valid request</w:t>
      </w:r>
    </w:p>
    <w:p w14:paraId="3320DA9E" w14:textId="77777777" w:rsidR="00D81D73" w:rsidRPr="00D67AB2" w:rsidRDefault="00D81D73" w:rsidP="00D81D73">
      <w:pPr>
        <w:pStyle w:val="PL"/>
        <w:rPr>
          <w:lang w:val="en-US"/>
        </w:rPr>
      </w:pPr>
      <w:r w:rsidRPr="00D67AB2">
        <w:rPr>
          <w:lang w:val="en-US"/>
        </w:rPr>
        <w:t xml:space="preserve">        '400':</w:t>
      </w:r>
    </w:p>
    <w:p w14:paraId="0E6FB2DF" w14:textId="77777777" w:rsidR="00D81D73" w:rsidRPr="00D67AB2" w:rsidRDefault="00D81D73" w:rsidP="00D81D73">
      <w:pPr>
        <w:pStyle w:val="PL"/>
        <w:rPr>
          <w:lang w:val="en-US"/>
        </w:rPr>
      </w:pPr>
      <w:r w:rsidRPr="00D67AB2">
        <w:rPr>
          <w:lang w:val="en-US"/>
        </w:rPr>
        <w:t xml:space="preserve">          $ref: 'TS29571_CommonData.yaml#/components/responses/400'</w:t>
      </w:r>
    </w:p>
    <w:p w14:paraId="6E2DD5D2" w14:textId="77777777" w:rsidR="00D81D73" w:rsidRPr="00D67AB2" w:rsidRDefault="00D81D73" w:rsidP="00D81D73">
      <w:pPr>
        <w:pStyle w:val="PL"/>
        <w:rPr>
          <w:lang w:val="en-US"/>
        </w:rPr>
      </w:pPr>
      <w:r w:rsidRPr="00D67AB2">
        <w:rPr>
          <w:lang w:val="en-US"/>
        </w:rPr>
        <w:t xml:space="preserve">        '403':</w:t>
      </w:r>
    </w:p>
    <w:p w14:paraId="6F70DE0F" w14:textId="77777777" w:rsidR="00D81D73" w:rsidRPr="00D67AB2" w:rsidRDefault="00D81D73" w:rsidP="00D81D73">
      <w:pPr>
        <w:pStyle w:val="PL"/>
        <w:rPr>
          <w:lang w:val="en-US"/>
        </w:rPr>
      </w:pPr>
      <w:r w:rsidRPr="00D67AB2">
        <w:rPr>
          <w:lang w:val="en-US"/>
        </w:rPr>
        <w:t xml:space="preserve">          $ref: 'TS29571_CommonData.yaml#/components/responses/403'</w:t>
      </w:r>
    </w:p>
    <w:p w14:paraId="5803E08E" w14:textId="77777777" w:rsidR="00D81D73" w:rsidRPr="00D67AB2" w:rsidRDefault="00D81D73" w:rsidP="00D81D73">
      <w:pPr>
        <w:pStyle w:val="PL"/>
        <w:rPr>
          <w:lang w:val="en-US"/>
        </w:rPr>
      </w:pPr>
      <w:r w:rsidRPr="00D67AB2">
        <w:rPr>
          <w:lang w:val="en-US"/>
        </w:rPr>
        <w:t xml:space="preserve">        '404':</w:t>
      </w:r>
    </w:p>
    <w:p w14:paraId="27CA9236" w14:textId="77777777" w:rsidR="00D81D73" w:rsidRPr="00D67AB2" w:rsidRDefault="00D81D73" w:rsidP="00D81D73">
      <w:pPr>
        <w:pStyle w:val="PL"/>
        <w:rPr>
          <w:lang w:val="en-US"/>
        </w:rPr>
      </w:pPr>
      <w:r w:rsidRPr="00D67AB2">
        <w:rPr>
          <w:lang w:val="en-US"/>
        </w:rPr>
        <w:t xml:space="preserve">          $ref: 'TS29571_CommonData.yaml#/components/responses/404'</w:t>
      </w:r>
    </w:p>
    <w:p w14:paraId="2157E74D" w14:textId="77777777" w:rsidR="00D81D73" w:rsidRPr="00D67AB2" w:rsidRDefault="00D81D73" w:rsidP="00D81D73">
      <w:pPr>
        <w:pStyle w:val="PL"/>
        <w:rPr>
          <w:lang w:val="en-US"/>
        </w:rPr>
      </w:pPr>
      <w:r w:rsidRPr="00D67AB2">
        <w:rPr>
          <w:lang w:val="en-US"/>
        </w:rPr>
        <w:t xml:space="preserve">        '422':</w:t>
      </w:r>
    </w:p>
    <w:p w14:paraId="44514BF7" w14:textId="77777777" w:rsidR="00D81D73" w:rsidRPr="00D67AB2" w:rsidRDefault="00D81D73" w:rsidP="00D81D73">
      <w:pPr>
        <w:pStyle w:val="PL"/>
      </w:pPr>
      <w:r w:rsidRPr="00D67AB2">
        <w:t xml:space="preserve">          description: Unprocessable Request</w:t>
      </w:r>
    </w:p>
    <w:p w14:paraId="7DDC1825" w14:textId="77777777" w:rsidR="00D81D73" w:rsidRPr="00D67AB2" w:rsidRDefault="00D81D73" w:rsidP="00D81D73">
      <w:pPr>
        <w:pStyle w:val="PL"/>
      </w:pPr>
      <w:r w:rsidRPr="00D67AB2">
        <w:t xml:space="preserve">          content:</w:t>
      </w:r>
    </w:p>
    <w:p w14:paraId="7F974656" w14:textId="77777777" w:rsidR="00D81D73" w:rsidRPr="00D67AB2" w:rsidRDefault="00D81D73" w:rsidP="00D81D73">
      <w:pPr>
        <w:pStyle w:val="PL"/>
      </w:pPr>
      <w:r w:rsidRPr="00D67AB2">
        <w:t xml:space="preserve">            application/problem+json:</w:t>
      </w:r>
    </w:p>
    <w:p w14:paraId="69725E08" w14:textId="77777777" w:rsidR="00D81D73" w:rsidRPr="00D67AB2" w:rsidRDefault="00D81D73" w:rsidP="00D81D73">
      <w:pPr>
        <w:pStyle w:val="PL"/>
      </w:pPr>
      <w:r w:rsidRPr="00D67AB2">
        <w:t xml:space="preserve">              schema:</w:t>
      </w:r>
    </w:p>
    <w:p w14:paraId="638E3E6F" w14:textId="77777777" w:rsidR="00D81D73" w:rsidRPr="00D67AB2" w:rsidRDefault="00D81D73" w:rsidP="00D81D73">
      <w:pPr>
        <w:pStyle w:val="PL"/>
      </w:pPr>
      <w:r w:rsidRPr="00D67AB2">
        <w:t xml:space="preserve">                $ref: 'TS29571_CommonData.yaml#/components/schemas/ProblemDetails'</w:t>
      </w:r>
    </w:p>
    <w:p w14:paraId="62FE06E2" w14:textId="77777777" w:rsidR="00D81D73" w:rsidRPr="00D67AB2" w:rsidRDefault="00D81D73" w:rsidP="00D81D73">
      <w:pPr>
        <w:pStyle w:val="PL"/>
        <w:rPr>
          <w:lang w:val="en-US"/>
        </w:rPr>
      </w:pPr>
      <w:r w:rsidRPr="00D67AB2">
        <w:rPr>
          <w:lang w:val="en-US"/>
        </w:rPr>
        <w:t xml:space="preserve">        '500':</w:t>
      </w:r>
    </w:p>
    <w:p w14:paraId="465AEEC8" w14:textId="77777777" w:rsidR="00D81D73" w:rsidRPr="00D67AB2" w:rsidRDefault="00D81D73" w:rsidP="00D81D73">
      <w:pPr>
        <w:pStyle w:val="PL"/>
      </w:pPr>
      <w:r w:rsidRPr="00D67AB2">
        <w:rPr>
          <w:lang w:val="en-US"/>
        </w:rPr>
        <w:t xml:space="preserve">          </w:t>
      </w:r>
      <w:r w:rsidRPr="00D67AB2">
        <w:t>$ref: 'TS29571_CommonData.yaml#/components/responses/500'</w:t>
      </w:r>
    </w:p>
    <w:p w14:paraId="298750F7" w14:textId="77777777" w:rsidR="00D81D73" w:rsidRPr="00D67AB2" w:rsidRDefault="00D81D73" w:rsidP="00D81D73">
      <w:pPr>
        <w:pStyle w:val="PL"/>
        <w:rPr>
          <w:lang w:val="en-US"/>
        </w:rPr>
      </w:pPr>
      <w:r w:rsidRPr="00D67AB2">
        <w:rPr>
          <w:lang w:val="en-US"/>
        </w:rPr>
        <w:t xml:space="preserve">        '503':</w:t>
      </w:r>
    </w:p>
    <w:p w14:paraId="4739D332" w14:textId="77777777" w:rsidR="00D81D73" w:rsidRPr="00D67AB2" w:rsidRDefault="00D81D73" w:rsidP="00D81D73">
      <w:pPr>
        <w:pStyle w:val="PL"/>
        <w:rPr>
          <w:lang w:val="en-US"/>
        </w:rPr>
      </w:pPr>
      <w:r w:rsidRPr="00D67AB2">
        <w:t xml:space="preserve">          $ref: 'TS29571_CommonData.yaml#/components/responses/503'</w:t>
      </w:r>
    </w:p>
    <w:p w14:paraId="1067F93D" w14:textId="77777777" w:rsidR="00D81D73" w:rsidRPr="00D67AB2" w:rsidRDefault="00D81D73" w:rsidP="00D81D73">
      <w:pPr>
        <w:pStyle w:val="PL"/>
      </w:pPr>
      <w:r w:rsidRPr="00D67AB2">
        <w:t xml:space="preserve">        default:</w:t>
      </w:r>
    </w:p>
    <w:p w14:paraId="7FD144FD" w14:textId="77777777" w:rsidR="00D81D73" w:rsidRPr="00D67AB2" w:rsidRDefault="00D81D73" w:rsidP="00D81D73">
      <w:pPr>
        <w:pStyle w:val="PL"/>
      </w:pPr>
      <w:r w:rsidRPr="00D67AB2">
        <w:t xml:space="preserve">          description: Unexpected error</w:t>
      </w:r>
    </w:p>
    <w:p w14:paraId="1A50A815" w14:textId="77777777" w:rsidR="00D81D73" w:rsidRPr="00D67AB2" w:rsidRDefault="00D81D73" w:rsidP="00D81D73">
      <w:pPr>
        <w:pStyle w:val="PL"/>
      </w:pPr>
      <w:r w:rsidRPr="00D67AB2">
        <w:t xml:space="preserve">    get:</w:t>
      </w:r>
    </w:p>
    <w:p w14:paraId="234CDF02" w14:textId="77777777" w:rsidR="00D81D73" w:rsidRPr="00D67AB2" w:rsidRDefault="00D81D73" w:rsidP="00D81D73">
      <w:pPr>
        <w:pStyle w:val="PL"/>
      </w:pPr>
      <w:r w:rsidRPr="00D67AB2">
        <w:t xml:space="preserve">      summary: retrieve the AMF registration for 3GPP access information</w:t>
      </w:r>
    </w:p>
    <w:p w14:paraId="57141E1A" w14:textId="77777777" w:rsidR="00D81D73" w:rsidRPr="00D67AB2" w:rsidRDefault="00D81D73" w:rsidP="00D81D73">
      <w:pPr>
        <w:pStyle w:val="PL"/>
      </w:pPr>
      <w:r w:rsidRPr="00D67AB2">
        <w:t xml:space="preserve">      operationId: Get3GppRegistration</w:t>
      </w:r>
    </w:p>
    <w:p w14:paraId="39D3A523" w14:textId="77777777" w:rsidR="00D81D73" w:rsidRPr="00D67AB2" w:rsidRDefault="00D81D73" w:rsidP="00D81D73">
      <w:pPr>
        <w:pStyle w:val="PL"/>
      </w:pPr>
      <w:r w:rsidRPr="00D67AB2">
        <w:t xml:space="preserve">      tags:</w:t>
      </w:r>
    </w:p>
    <w:p w14:paraId="0772F374" w14:textId="77777777" w:rsidR="00D81D73" w:rsidRPr="00D67AB2" w:rsidRDefault="00D81D73" w:rsidP="00D81D73">
      <w:pPr>
        <w:pStyle w:val="PL"/>
      </w:pPr>
      <w:r w:rsidRPr="00D67AB2">
        <w:t xml:space="preserve">        - AMF 3Gpp-access Registration Info Retrieval</w:t>
      </w:r>
    </w:p>
    <w:p w14:paraId="5FF26468" w14:textId="77777777" w:rsidR="00D81D73" w:rsidRPr="00D67AB2" w:rsidRDefault="00D81D73" w:rsidP="00D81D73">
      <w:pPr>
        <w:pStyle w:val="PL"/>
      </w:pPr>
      <w:r w:rsidRPr="00D67AB2">
        <w:t xml:space="preserve">      parameters:</w:t>
      </w:r>
    </w:p>
    <w:p w14:paraId="7102DD9E" w14:textId="77777777" w:rsidR="00D81D73" w:rsidRPr="00D67AB2" w:rsidRDefault="00D81D73" w:rsidP="00D81D73">
      <w:pPr>
        <w:pStyle w:val="PL"/>
      </w:pPr>
      <w:r w:rsidRPr="00D67AB2">
        <w:t xml:space="preserve">        - name: ueId</w:t>
      </w:r>
    </w:p>
    <w:p w14:paraId="15FCEF8F" w14:textId="77777777" w:rsidR="00D81D73" w:rsidRPr="00D67AB2" w:rsidRDefault="00D81D73" w:rsidP="00D81D73">
      <w:pPr>
        <w:pStyle w:val="PL"/>
      </w:pPr>
      <w:r w:rsidRPr="00D67AB2">
        <w:t xml:space="preserve">          in: path</w:t>
      </w:r>
    </w:p>
    <w:p w14:paraId="237F0FDA" w14:textId="77777777" w:rsidR="00D81D73" w:rsidRPr="00D67AB2" w:rsidRDefault="00D81D73" w:rsidP="00D81D73">
      <w:pPr>
        <w:pStyle w:val="PL"/>
      </w:pPr>
      <w:r w:rsidRPr="00D67AB2">
        <w:t xml:space="preserve">          description: Identifier of the UE</w:t>
      </w:r>
    </w:p>
    <w:p w14:paraId="5C8FDBEF" w14:textId="77777777" w:rsidR="00D81D73" w:rsidRPr="00D67AB2" w:rsidRDefault="00D81D73" w:rsidP="00D81D73">
      <w:pPr>
        <w:pStyle w:val="PL"/>
      </w:pPr>
      <w:r w:rsidRPr="00D67AB2">
        <w:t xml:space="preserve">          required: true</w:t>
      </w:r>
    </w:p>
    <w:p w14:paraId="15F55371" w14:textId="77777777" w:rsidR="00D81D73" w:rsidRPr="00D67AB2" w:rsidRDefault="00D81D73" w:rsidP="00D81D73">
      <w:pPr>
        <w:pStyle w:val="PL"/>
      </w:pPr>
      <w:r w:rsidRPr="00D67AB2">
        <w:t xml:space="preserve">          schema:</w:t>
      </w:r>
    </w:p>
    <w:p w14:paraId="7F8ED3F0" w14:textId="77777777" w:rsidR="00D81D73" w:rsidRPr="00D67AB2" w:rsidRDefault="00D81D73" w:rsidP="00D81D73">
      <w:pPr>
        <w:pStyle w:val="PL"/>
      </w:pPr>
      <w:r w:rsidRPr="00D67AB2">
        <w:t xml:space="preserve">            $ref: 'TS29571_CommonData.yaml#/components/schemas/VarUeId'</w:t>
      </w:r>
    </w:p>
    <w:p w14:paraId="25659FBE" w14:textId="77777777" w:rsidR="00D81D73" w:rsidRPr="00D67AB2" w:rsidRDefault="00D81D73" w:rsidP="00D81D73">
      <w:pPr>
        <w:pStyle w:val="PL"/>
      </w:pPr>
      <w:r w:rsidRPr="00D67AB2">
        <w:t xml:space="preserve">        - name: supported-features</w:t>
      </w:r>
    </w:p>
    <w:p w14:paraId="46ADF1BF" w14:textId="77777777" w:rsidR="00D81D73" w:rsidRPr="00D67AB2" w:rsidRDefault="00D81D73" w:rsidP="00D81D73">
      <w:pPr>
        <w:pStyle w:val="PL"/>
      </w:pPr>
      <w:r w:rsidRPr="00D67AB2">
        <w:t xml:space="preserve">          in: query</w:t>
      </w:r>
    </w:p>
    <w:p w14:paraId="1A200F4B" w14:textId="77777777" w:rsidR="00D81D73" w:rsidRPr="00D67AB2" w:rsidRDefault="00D81D73" w:rsidP="00D81D73">
      <w:pPr>
        <w:pStyle w:val="PL"/>
      </w:pPr>
      <w:r w:rsidRPr="00D67AB2">
        <w:t xml:space="preserve">          schema:</w:t>
      </w:r>
    </w:p>
    <w:p w14:paraId="5AF78118" w14:textId="77777777" w:rsidR="00D81D73" w:rsidRPr="00D67AB2" w:rsidRDefault="00D81D73" w:rsidP="00D81D73">
      <w:pPr>
        <w:pStyle w:val="PL"/>
      </w:pPr>
      <w:r w:rsidRPr="00D67AB2">
        <w:t xml:space="preserve">            $ref: 'TS29571_CommonData.yaml#/components/schemas/SupportedFeatures'</w:t>
      </w:r>
    </w:p>
    <w:p w14:paraId="64204F2E" w14:textId="77777777" w:rsidR="00D81D73" w:rsidRPr="00D67AB2" w:rsidRDefault="00D81D73" w:rsidP="00D81D73">
      <w:pPr>
        <w:pStyle w:val="PL"/>
      </w:pPr>
      <w:r w:rsidRPr="00D67AB2">
        <w:t xml:space="preserve">      responses:</w:t>
      </w:r>
    </w:p>
    <w:p w14:paraId="468A9345" w14:textId="77777777" w:rsidR="00D81D73" w:rsidRPr="00D67AB2" w:rsidRDefault="00D81D73" w:rsidP="00D81D73">
      <w:pPr>
        <w:pStyle w:val="PL"/>
      </w:pPr>
      <w:r w:rsidRPr="00D67AB2">
        <w:t xml:space="preserve">        '200':</w:t>
      </w:r>
    </w:p>
    <w:p w14:paraId="4D4085B3" w14:textId="77777777" w:rsidR="00D81D73" w:rsidRPr="00D67AB2" w:rsidRDefault="00D81D73" w:rsidP="00D81D73">
      <w:pPr>
        <w:pStyle w:val="PL"/>
      </w:pPr>
      <w:r w:rsidRPr="00D67AB2">
        <w:t xml:space="preserve">          description: Expected response to a valid request</w:t>
      </w:r>
    </w:p>
    <w:p w14:paraId="3F55F061" w14:textId="77777777" w:rsidR="00D81D73" w:rsidRPr="00D67AB2" w:rsidRDefault="00D81D73" w:rsidP="00D81D73">
      <w:pPr>
        <w:pStyle w:val="PL"/>
      </w:pPr>
      <w:r w:rsidRPr="00D67AB2">
        <w:t xml:space="preserve">          content:</w:t>
      </w:r>
    </w:p>
    <w:p w14:paraId="5EF39699" w14:textId="77777777" w:rsidR="00D81D73" w:rsidRPr="00D67AB2" w:rsidRDefault="00D81D73" w:rsidP="00D81D73">
      <w:pPr>
        <w:pStyle w:val="PL"/>
      </w:pPr>
      <w:r w:rsidRPr="00D67AB2">
        <w:t xml:space="preserve">            application/json:</w:t>
      </w:r>
    </w:p>
    <w:p w14:paraId="41E551DC" w14:textId="77777777" w:rsidR="00D81D73" w:rsidRPr="00D67AB2" w:rsidRDefault="00D81D73" w:rsidP="00D81D73">
      <w:pPr>
        <w:pStyle w:val="PL"/>
      </w:pPr>
      <w:r w:rsidRPr="00D67AB2">
        <w:t xml:space="preserve">              schema:</w:t>
      </w:r>
    </w:p>
    <w:p w14:paraId="15823C71" w14:textId="77777777" w:rsidR="00D81D73" w:rsidRPr="00D67AB2" w:rsidRDefault="00D81D73" w:rsidP="00D81D73">
      <w:pPr>
        <w:pStyle w:val="PL"/>
      </w:pPr>
      <w:r w:rsidRPr="00D67AB2">
        <w:t xml:space="preserve">                $ref: '#/components/schemas/Amf3GppAccessRegistration'</w:t>
      </w:r>
    </w:p>
    <w:p w14:paraId="40557485" w14:textId="77777777" w:rsidR="00D81D73" w:rsidRPr="00D67AB2" w:rsidRDefault="00D81D73" w:rsidP="00D81D73">
      <w:pPr>
        <w:pStyle w:val="PL"/>
        <w:rPr>
          <w:lang w:val="en-US"/>
        </w:rPr>
      </w:pPr>
      <w:r w:rsidRPr="00D67AB2">
        <w:rPr>
          <w:lang w:val="en-US"/>
        </w:rPr>
        <w:t xml:space="preserve">        '400':</w:t>
      </w:r>
    </w:p>
    <w:p w14:paraId="2963F85F" w14:textId="77777777" w:rsidR="00D81D73" w:rsidRPr="00D67AB2" w:rsidRDefault="00D81D73" w:rsidP="00D81D73">
      <w:pPr>
        <w:pStyle w:val="PL"/>
        <w:rPr>
          <w:lang w:val="en-US"/>
        </w:rPr>
      </w:pPr>
      <w:r w:rsidRPr="00D67AB2">
        <w:rPr>
          <w:lang w:val="en-US"/>
        </w:rPr>
        <w:t xml:space="preserve">          $ref: 'TS29571_CommonData.yaml#/components/responses/400'</w:t>
      </w:r>
    </w:p>
    <w:p w14:paraId="7B3C171F" w14:textId="77777777" w:rsidR="00D81D73" w:rsidRPr="00D67AB2" w:rsidRDefault="00D81D73" w:rsidP="00D81D73">
      <w:pPr>
        <w:pStyle w:val="PL"/>
        <w:rPr>
          <w:lang w:val="en-US"/>
        </w:rPr>
      </w:pPr>
      <w:r w:rsidRPr="00D67AB2">
        <w:rPr>
          <w:lang w:val="en-US"/>
        </w:rPr>
        <w:t xml:space="preserve">        '403':</w:t>
      </w:r>
    </w:p>
    <w:p w14:paraId="4B4FEC75" w14:textId="77777777" w:rsidR="00D81D73" w:rsidRPr="00D67AB2" w:rsidRDefault="00D81D73" w:rsidP="00D81D73">
      <w:pPr>
        <w:pStyle w:val="PL"/>
        <w:rPr>
          <w:lang w:val="en-US"/>
        </w:rPr>
      </w:pPr>
      <w:r w:rsidRPr="00D67AB2">
        <w:rPr>
          <w:lang w:val="en-US"/>
        </w:rPr>
        <w:t xml:space="preserve">          $ref: 'TS29571_CommonData.yaml#/components/responses/403'</w:t>
      </w:r>
    </w:p>
    <w:p w14:paraId="542F296E" w14:textId="77777777" w:rsidR="00D81D73" w:rsidRPr="00D67AB2" w:rsidRDefault="00D81D73" w:rsidP="00D81D73">
      <w:pPr>
        <w:pStyle w:val="PL"/>
        <w:rPr>
          <w:lang w:val="en-US"/>
        </w:rPr>
      </w:pPr>
      <w:r w:rsidRPr="00D67AB2">
        <w:rPr>
          <w:lang w:val="en-US"/>
        </w:rPr>
        <w:t xml:space="preserve">        '404':</w:t>
      </w:r>
    </w:p>
    <w:p w14:paraId="30555480" w14:textId="77777777" w:rsidR="00D81D73" w:rsidRPr="00D67AB2" w:rsidRDefault="00D81D73" w:rsidP="00D81D73">
      <w:pPr>
        <w:pStyle w:val="PL"/>
        <w:rPr>
          <w:lang w:val="en-US"/>
        </w:rPr>
      </w:pPr>
      <w:r w:rsidRPr="00D67AB2">
        <w:rPr>
          <w:lang w:val="en-US"/>
        </w:rPr>
        <w:lastRenderedPageBreak/>
        <w:t xml:space="preserve">          $ref: 'TS29571_CommonData.yaml#/components/responses/404'</w:t>
      </w:r>
    </w:p>
    <w:p w14:paraId="54978FC9" w14:textId="77777777" w:rsidR="00D81D73" w:rsidRPr="00D67AB2" w:rsidRDefault="00D81D73" w:rsidP="00D81D73">
      <w:pPr>
        <w:pStyle w:val="PL"/>
        <w:rPr>
          <w:lang w:val="en-US"/>
        </w:rPr>
      </w:pPr>
      <w:r w:rsidRPr="00D67AB2">
        <w:rPr>
          <w:lang w:val="en-US"/>
        </w:rPr>
        <w:t xml:space="preserve">        '500':</w:t>
      </w:r>
    </w:p>
    <w:p w14:paraId="5573F154" w14:textId="77777777" w:rsidR="00D81D73" w:rsidRPr="00D67AB2" w:rsidRDefault="00D81D73" w:rsidP="00D81D73">
      <w:pPr>
        <w:pStyle w:val="PL"/>
      </w:pPr>
      <w:r w:rsidRPr="00D67AB2">
        <w:rPr>
          <w:lang w:val="en-US"/>
        </w:rPr>
        <w:t xml:space="preserve">          </w:t>
      </w:r>
      <w:r w:rsidRPr="00D67AB2">
        <w:t>$ref: 'TS29571_CommonData.yaml#/components/responses/500'</w:t>
      </w:r>
    </w:p>
    <w:p w14:paraId="5BFDFF27" w14:textId="77777777" w:rsidR="00D81D73" w:rsidRPr="00D67AB2" w:rsidRDefault="00D81D73" w:rsidP="00D81D73">
      <w:pPr>
        <w:pStyle w:val="PL"/>
        <w:rPr>
          <w:lang w:val="en-US"/>
        </w:rPr>
      </w:pPr>
      <w:r w:rsidRPr="00D67AB2">
        <w:rPr>
          <w:lang w:val="en-US"/>
        </w:rPr>
        <w:t xml:space="preserve">        '503':</w:t>
      </w:r>
    </w:p>
    <w:p w14:paraId="3A325AA1" w14:textId="77777777" w:rsidR="00D81D73" w:rsidRPr="00D67AB2" w:rsidRDefault="00D81D73" w:rsidP="00D81D73">
      <w:pPr>
        <w:pStyle w:val="PL"/>
        <w:rPr>
          <w:lang w:val="en-US"/>
        </w:rPr>
      </w:pPr>
      <w:r w:rsidRPr="00D67AB2">
        <w:t xml:space="preserve">          $ref: 'TS29571_CommonData.yaml#/components/responses/503'</w:t>
      </w:r>
    </w:p>
    <w:p w14:paraId="38CB95B3" w14:textId="77777777" w:rsidR="00D81D73" w:rsidRPr="00D67AB2" w:rsidRDefault="00D81D73" w:rsidP="00D81D73">
      <w:pPr>
        <w:pStyle w:val="PL"/>
      </w:pPr>
      <w:r w:rsidRPr="00D67AB2">
        <w:t xml:space="preserve">        default:</w:t>
      </w:r>
    </w:p>
    <w:p w14:paraId="753ACB3E" w14:textId="77777777" w:rsidR="00D81D73" w:rsidRPr="00D67AB2" w:rsidRDefault="00D81D73" w:rsidP="00D81D73">
      <w:pPr>
        <w:pStyle w:val="PL"/>
      </w:pPr>
      <w:r w:rsidRPr="00D67AB2">
        <w:t xml:space="preserve">          description: Unexpected error</w:t>
      </w:r>
    </w:p>
    <w:p w14:paraId="6B93F3D8" w14:textId="77777777" w:rsidR="00D81D73" w:rsidRPr="00D67AB2" w:rsidRDefault="00D81D73" w:rsidP="00D81D73">
      <w:pPr>
        <w:pStyle w:val="PL"/>
      </w:pPr>
    </w:p>
    <w:p w14:paraId="25FE9C15" w14:textId="77777777" w:rsidR="00D81D73" w:rsidRPr="00D67AB2" w:rsidRDefault="00D81D73" w:rsidP="00D81D73">
      <w:pPr>
        <w:pStyle w:val="PL"/>
      </w:pPr>
      <w:r w:rsidRPr="00D67AB2">
        <w:t xml:space="preserve">  /{ueId}/registrations/amf-non-3gpp-access:</w:t>
      </w:r>
    </w:p>
    <w:p w14:paraId="33B699C9" w14:textId="77777777" w:rsidR="00D81D73" w:rsidRPr="00D67AB2" w:rsidRDefault="00D81D73" w:rsidP="00D81D73">
      <w:pPr>
        <w:pStyle w:val="PL"/>
      </w:pPr>
      <w:r w:rsidRPr="00D67AB2">
        <w:t xml:space="preserve">    put:</w:t>
      </w:r>
    </w:p>
    <w:p w14:paraId="7F368AC8" w14:textId="77777777" w:rsidR="00D81D73" w:rsidRPr="00D67AB2" w:rsidRDefault="00D81D73" w:rsidP="00D81D73">
      <w:pPr>
        <w:pStyle w:val="PL"/>
      </w:pPr>
      <w:r w:rsidRPr="00D67AB2">
        <w:t xml:space="preserve">      summary: register as AMF for non-3GPP access</w:t>
      </w:r>
    </w:p>
    <w:p w14:paraId="6A7727E5" w14:textId="77777777" w:rsidR="00D81D73" w:rsidRPr="00D67AB2" w:rsidRDefault="00D81D73" w:rsidP="00D81D73">
      <w:pPr>
        <w:pStyle w:val="PL"/>
      </w:pPr>
      <w:r w:rsidRPr="00D67AB2">
        <w:t xml:space="preserve">      operationId: Non3GppRegistration</w:t>
      </w:r>
    </w:p>
    <w:p w14:paraId="7842652A" w14:textId="77777777" w:rsidR="00D81D73" w:rsidRPr="00D67AB2" w:rsidRDefault="00D81D73" w:rsidP="00D81D73">
      <w:pPr>
        <w:pStyle w:val="PL"/>
      </w:pPr>
      <w:r w:rsidRPr="00D67AB2">
        <w:t xml:space="preserve">      tags:</w:t>
      </w:r>
    </w:p>
    <w:p w14:paraId="262FE875" w14:textId="77777777" w:rsidR="00D81D73" w:rsidRPr="00D67AB2" w:rsidRDefault="00D81D73" w:rsidP="00D81D73">
      <w:pPr>
        <w:pStyle w:val="PL"/>
      </w:pPr>
      <w:r w:rsidRPr="00D67AB2">
        <w:t xml:space="preserve">        - AMF registration for non-3GPP access</w:t>
      </w:r>
    </w:p>
    <w:p w14:paraId="16F58F12" w14:textId="77777777" w:rsidR="00D81D73" w:rsidRPr="00D67AB2" w:rsidRDefault="00D81D73" w:rsidP="00D81D73">
      <w:pPr>
        <w:pStyle w:val="PL"/>
      </w:pPr>
      <w:r w:rsidRPr="00D67AB2">
        <w:t xml:space="preserve">      parameters:</w:t>
      </w:r>
    </w:p>
    <w:p w14:paraId="657E72B7" w14:textId="77777777" w:rsidR="00D81D73" w:rsidRPr="00D67AB2" w:rsidRDefault="00D81D73" w:rsidP="00D81D73">
      <w:pPr>
        <w:pStyle w:val="PL"/>
      </w:pPr>
      <w:r w:rsidRPr="00D67AB2">
        <w:t xml:space="preserve">        - name: ueId</w:t>
      </w:r>
    </w:p>
    <w:p w14:paraId="3F03B3C4" w14:textId="77777777" w:rsidR="00D81D73" w:rsidRPr="00D67AB2" w:rsidRDefault="00D81D73" w:rsidP="00D81D73">
      <w:pPr>
        <w:pStyle w:val="PL"/>
      </w:pPr>
      <w:r w:rsidRPr="00D67AB2">
        <w:t xml:space="preserve">          in: path</w:t>
      </w:r>
    </w:p>
    <w:p w14:paraId="0C144584" w14:textId="77777777" w:rsidR="00D81D73" w:rsidRPr="00D67AB2" w:rsidRDefault="00D81D73" w:rsidP="00D81D73">
      <w:pPr>
        <w:pStyle w:val="PL"/>
      </w:pPr>
      <w:r w:rsidRPr="00D67AB2">
        <w:t xml:space="preserve">          description: Identifier of the UE</w:t>
      </w:r>
    </w:p>
    <w:p w14:paraId="00BB8E3B" w14:textId="77777777" w:rsidR="00D81D73" w:rsidRPr="00D67AB2" w:rsidRDefault="00D81D73" w:rsidP="00D81D73">
      <w:pPr>
        <w:pStyle w:val="PL"/>
      </w:pPr>
      <w:r w:rsidRPr="00D67AB2">
        <w:t xml:space="preserve">          required: true</w:t>
      </w:r>
    </w:p>
    <w:p w14:paraId="364C2688" w14:textId="77777777" w:rsidR="00D81D73" w:rsidRPr="00D67AB2" w:rsidRDefault="00D81D73" w:rsidP="00D81D73">
      <w:pPr>
        <w:pStyle w:val="PL"/>
      </w:pPr>
      <w:r w:rsidRPr="00D67AB2">
        <w:t xml:space="preserve">          schema:</w:t>
      </w:r>
    </w:p>
    <w:p w14:paraId="226EF29F" w14:textId="77777777" w:rsidR="00D81D73" w:rsidRPr="00D67AB2" w:rsidRDefault="00D81D73" w:rsidP="00D81D73">
      <w:pPr>
        <w:pStyle w:val="PL"/>
      </w:pPr>
      <w:r w:rsidRPr="00D67AB2">
        <w:t xml:space="preserve">            $ref: 'TS29571_CommonData.yaml#/components/schemas/Supi'</w:t>
      </w:r>
    </w:p>
    <w:p w14:paraId="155E7A15" w14:textId="77777777" w:rsidR="00D81D73" w:rsidRPr="00D67AB2" w:rsidRDefault="00D81D73" w:rsidP="00D81D73">
      <w:pPr>
        <w:pStyle w:val="PL"/>
      </w:pPr>
      <w:r w:rsidRPr="00D67AB2">
        <w:t xml:space="preserve">      requestBody:</w:t>
      </w:r>
    </w:p>
    <w:p w14:paraId="647E3392" w14:textId="77777777" w:rsidR="00D81D73" w:rsidRPr="00D67AB2" w:rsidRDefault="00D81D73" w:rsidP="00D81D73">
      <w:pPr>
        <w:pStyle w:val="PL"/>
      </w:pPr>
      <w:r w:rsidRPr="00D67AB2">
        <w:t xml:space="preserve">        content:</w:t>
      </w:r>
    </w:p>
    <w:p w14:paraId="588D4DDE" w14:textId="77777777" w:rsidR="00D81D73" w:rsidRPr="00D67AB2" w:rsidRDefault="00D81D73" w:rsidP="00D81D73">
      <w:pPr>
        <w:pStyle w:val="PL"/>
      </w:pPr>
      <w:r w:rsidRPr="00D67AB2">
        <w:t xml:space="preserve">          application/json:</w:t>
      </w:r>
    </w:p>
    <w:p w14:paraId="3FF111B8" w14:textId="77777777" w:rsidR="00D81D73" w:rsidRPr="00D67AB2" w:rsidRDefault="00D81D73" w:rsidP="00D81D73">
      <w:pPr>
        <w:pStyle w:val="PL"/>
      </w:pPr>
      <w:r w:rsidRPr="00D67AB2">
        <w:t xml:space="preserve">            schema:</w:t>
      </w:r>
    </w:p>
    <w:p w14:paraId="1E41920B" w14:textId="77777777" w:rsidR="00D81D73" w:rsidRPr="00D67AB2" w:rsidRDefault="00D81D73" w:rsidP="00D81D73">
      <w:pPr>
        <w:pStyle w:val="PL"/>
      </w:pPr>
      <w:r w:rsidRPr="00D67AB2">
        <w:t xml:space="preserve">              $ref: '#/components/schemas/AmfNon3GppAccessRegistration'</w:t>
      </w:r>
    </w:p>
    <w:p w14:paraId="548C6D70" w14:textId="77777777" w:rsidR="00D81D73" w:rsidRPr="00D67AB2" w:rsidRDefault="00D81D73" w:rsidP="00D81D73">
      <w:pPr>
        <w:pStyle w:val="PL"/>
      </w:pPr>
      <w:r w:rsidRPr="00D67AB2">
        <w:t xml:space="preserve">        required: true</w:t>
      </w:r>
    </w:p>
    <w:p w14:paraId="2A4F396E" w14:textId="77777777" w:rsidR="00D81D73" w:rsidRPr="00D67AB2" w:rsidRDefault="00D81D73" w:rsidP="00D81D73">
      <w:pPr>
        <w:pStyle w:val="PL"/>
      </w:pPr>
      <w:r w:rsidRPr="00D67AB2">
        <w:t xml:space="preserve">      responses:</w:t>
      </w:r>
    </w:p>
    <w:p w14:paraId="3C5AFF56" w14:textId="77777777" w:rsidR="00D81D73" w:rsidRPr="00D67AB2" w:rsidRDefault="00D81D73" w:rsidP="00D81D73">
      <w:pPr>
        <w:pStyle w:val="PL"/>
      </w:pPr>
      <w:r w:rsidRPr="00D67AB2">
        <w:t xml:space="preserve">        '201':</w:t>
      </w:r>
    </w:p>
    <w:p w14:paraId="0A025FEF" w14:textId="77777777" w:rsidR="00D81D73" w:rsidRPr="00D67AB2" w:rsidRDefault="00D81D73" w:rsidP="00D81D73">
      <w:pPr>
        <w:pStyle w:val="PL"/>
      </w:pPr>
      <w:r w:rsidRPr="00D67AB2">
        <w:t xml:space="preserve">          description: Created</w:t>
      </w:r>
    </w:p>
    <w:p w14:paraId="18271790" w14:textId="77777777" w:rsidR="00D81D73" w:rsidRPr="00D67AB2" w:rsidRDefault="00D81D73" w:rsidP="00D81D73">
      <w:pPr>
        <w:pStyle w:val="PL"/>
      </w:pPr>
      <w:r w:rsidRPr="00D67AB2">
        <w:t xml:space="preserve">          content:</w:t>
      </w:r>
    </w:p>
    <w:p w14:paraId="2EBFAA95" w14:textId="77777777" w:rsidR="00D81D73" w:rsidRPr="00D67AB2" w:rsidRDefault="00D81D73" w:rsidP="00D81D73">
      <w:pPr>
        <w:pStyle w:val="PL"/>
      </w:pPr>
      <w:r w:rsidRPr="00D67AB2">
        <w:t xml:space="preserve">            application/json:</w:t>
      </w:r>
    </w:p>
    <w:p w14:paraId="09FFE39C" w14:textId="77777777" w:rsidR="00D81D73" w:rsidRPr="00D67AB2" w:rsidRDefault="00D81D73" w:rsidP="00D81D73">
      <w:pPr>
        <w:pStyle w:val="PL"/>
      </w:pPr>
      <w:r w:rsidRPr="00D67AB2">
        <w:t xml:space="preserve">              schema:</w:t>
      </w:r>
    </w:p>
    <w:p w14:paraId="38CB841B" w14:textId="77777777" w:rsidR="00D81D73" w:rsidRPr="00D67AB2" w:rsidRDefault="00D81D73" w:rsidP="00D81D73">
      <w:pPr>
        <w:pStyle w:val="PL"/>
      </w:pPr>
      <w:r w:rsidRPr="00D67AB2">
        <w:t xml:space="preserve">                $ref: '#/components/schemas/AmfNon3GppAccessRegistration'</w:t>
      </w:r>
    </w:p>
    <w:p w14:paraId="7297CEA1" w14:textId="77777777" w:rsidR="00D81D73" w:rsidRPr="00D67AB2" w:rsidRDefault="00D81D73" w:rsidP="00D81D73">
      <w:pPr>
        <w:pStyle w:val="PL"/>
      </w:pPr>
      <w:r w:rsidRPr="00D67AB2">
        <w:t xml:space="preserve">          headers:</w:t>
      </w:r>
    </w:p>
    <w:p w14:paraId="44DEF9FD" w14:textId="77777777" w:rsidR="00D81D73" w:rsidRPr="00D67AB2" w:rsidRDefault="00D81D73" w:rsidP="00D81D73">
      <w:pPr>
        <w:pStyle w:val="PL"/>
      </w:pPr>
      <w:r w:rsidRPr="00D67AB2">
        <w:t xml:space="preserve">            Location:</w:t>
      </w:r>
    </w:p>
    <w:p w14:paraId="3929305C" w14:textId="77777777" w:rsidR="00D81D73" w:rsidRPr="00D67AB2" w:rsidRDefault="00D81D73" w:rsidP="00D81D73">
      <w:pPr>
        <w:pStyle w:val="PL"/>
      </w:pPr>
      <w:r w:rsidRPr="00D67AB2">
        <w:t xml:space="preserve">              description: 'Contains the URI of the newly created resource, according to the structure: {apiRoot}/nudm-uecm/v1/{ueId}/registrations/amf-non-3gpp-access'</w:t>
      </w:r>
    </w:p>
    <w:p w14:paraId="7C30FDE7" w14:textId="77777777" w:rsidR="00D81D73" w:rsidRPr="00D67AB2" w:rsidRDefault="00D81D73" w:rsidP="00D81D73">
      <w:pPr>
        <w:pStyle w:val="PL"/>
      </w:pPr>
      <w:r w:rsidRPr="00D67AB2">
        <w:t xml:space="preserve">              required: true</w:t>
      </w:r>
    </w:p>
    <w:p w14:paraId="7E8987DE" w14:textId="77777777" w:rsidR="00D81D73" w:rsidRPr="00D67AB2" w:rsidRDefault="00D81D73" w:rsidP="00D81D73">
      <w:pPr>
        <w:pStyle w:val="PL"/>
      </w:pPr>
      <w:r w:rsidRPr="00D67AB2">
        <w:t xml:space="preserve">              schema:</w:t>
      </w:r>
    </w:p>
    <w:p w14:paraId="7D2E40B6" w14:textId="77777777" w:rsidR="00D81D73" w:rsidRPr="00D67AB2" w:rsidRDefault="00D81D73" w:rsidP="00D81D73">
      <w:pPr>
        <w:pStyle w:val="PL"/>
      </w:pPr>
      <w:r w:rsidRPr="00D67AB2">
        <w:t xml:space="preserve">                type: string</w:t>
      </w:r>
    </w:p>
    <w:p w14:paraId="72758A10" w14:textId="77777777" w:rsidR="00D81D73" w:rsidRPr="00D67AB2" w:rsidRDefault="00D81D73" w:rsidP="00D81D73">
      <w:pPr>
        <w:pStyle w:val="PL"/>
      </w:pPr>
      <w:r w:rsidRPr="00D67AB2">
        <w:t xml:space="preserve">        '200':</w:t>
      </w:r>
    </w:p>
    <w:p w14:paraId="223E8312" w14:textId="77777777" w:rsidR="00D81D73" w:rsidRPr="00D67AB2" w:rsidRDefault="00D81D73" w:rsidP="00D81D73">
      <w:pPr>
        <w:pStyle w:val="PL"/>
      </w:pPr>
      <w:r w:rsidRPr="00D67AB2">
        <w:t xml:space="preserve">          description: OK</w:t>
      </w:r>
    </w:p>
    <w:p w14:paraId="53371BBC" w14:textId="77777777" w:rsidR="00D81D73" w:rsidRPr="00D67AB2" w:rsidRDefault="00D81D73" w:rsidP="00D81D73">
      <w:pPr>
        <w:pStyle w:val="PL"/>
      </w:pPr>
      <w:r w:rsidRPr="00D67AB2">
        <w:t xml:space="preserve">          content:</w:t>
      </w:r>
    </w:p>
    <w:p w14:paraId="042FDF1B" w14:textId="77777777" w:rsidR="00D81D73" w:rsidRPr="00D67AB2" w:rsidRDefault="00D81D73" w:rsidP="00D81D73">
      <w:pPr>
        <w:pStyle w:val="PL"/>
      </w:pPr>
      <w:r w:rsidRPr="00D67AB2">
        <w:t xml:space="preserve">            application/json:</w:t>
      </w:r>
    </w:p>
    <w:p w14:paraId="3B8EC030" w14:textId="77777777" w:rsidR="00D81D73" w:rsidRPr="00D67AB2" w:rsidRDefault="00D81D73" w:rsidP="00D81D73">
      <w:pPr>
        <w:pStyle w:val="PL"/>
      </w:pPr>
      <w:r w:rsidRPr="00D67AB2">
        <w:t xml:space="preserve">              schema:</w:t>
      </w:r>
    </w:p>
    <w:p w14:paraId="6E6FBFCF" w14:textId="77777777" w:rsidR="00D81D73" w:rsidRPr="00D67AB2" w:rsidRDefault="00D81D73" w:rsidP="00D81D73">
      <w:pPr>
        <w:pStyle w:val="PL"/>
      </w:pPr>
      <w:r w:rsidRPr="00D67AB2">
        <w:t xml:space="preserve">                $ref: '#/components/schemas/AmfNon3GppAccessRegistration'</w:t>
      </w:r>
    </w:p>
    <w:p w14:paraId="501E6840" w14:textId="77777777" w:rsidR="00D81D73" w:rsidRPr="00D67AB2" w:rsidRDefault="00D81D73" w:rsidP="00D81D73">
      <w:pPr>
        <w:pStyle w:val="PL"/>
      </w:pPr>
      <w:r w:rsidRPr="00D67AB2">
        <w:t xml:space="preserve">        '204':</w:t>
      </w:r>
    </w:p>
    <w:p w14:paraId="3992496D" w14:textId="77777777" w:rsidR="00D81D73" w:rsidRPr="00D67AB2" w:rsidRDefault="00D81D73" w:rsidP="00D81D73">
      <w:pPr>
        <w:pStyle w:val="PL"/>
      </w:pPr>
      <w:r w:rsidRPr="00D67AB2">
        <w:t xml:space="preserve">          description: No Content</w:t>
      </w:r>
    </w:p>
    <w:p w14:paraId="3C179CD6" w14:textId="77777777" w:rsidR="00D81D73" w:rsidRPr="00D67AB2" w:rsidRDefault="00D81D73" w:rsidP="00D81D73">
      <w:pPr>
        <w:pStyle w:val="PL"/>
        <w:rPr>
          <w:lang w:val="en-US"/>
        </w:rPr>
      </w:pPr>
      <w:r w:rsidRPr="00D67AB2">
        <w:rPr>
          <w:lang w:val="en-US"/>
        </w:rPr>
        <w:t xml:space="preserve">        '400':</w:t>
      </w:r>
    </w:p>
    <w:p w14:paraId="70E88718" w14:textId="77777777" w:rsidR="00D81D73" w:rsidRPr="00D67AB2" w:rsidRDefault="00D81D73" w:rsidP="00D81D73">
      <w:pPr>
        <w:pStyle w:val="PL"/>
        <w:rPr>
          <w:lang w:val="en-US"/>
        </w:rPr>
      </w:pPr>
      <w:r w:rsidRPr="00D67AB2">
        <w:rPr>
          <w:lang w:val="en-US"/>
        </w:rPr>
        <w:t xml:space="preserve">          $ref: 'TS29571_CommonData.yaml#/components/responses/400'</w:t>
      </w:r>
    </w:p>
    <w:p w14:paraId="23939D41" w14:textId="77777777" w:rsidR="00D81D73" w:rsidRPr="00D67AB2" w:rsidRDefault="00D81D73" w:rsidP="00D81D73">
      <w:pPr>
        <w:pStyle w:val="PL"/>
        <w:rPr>
          <w:lang w:val="en-US"/>
        </w:rPr>
      </w:pPr>
      <w:r w:rsidRPr="00D67AB2">
        <w:rPr>
          <w:lang w:val="en-US"/>
        </w:rPr>
        <w:t xml:space="preserve">        '403':</w:t>
      </w:r>
    </w:p>
    <w:p w14:paraId="71049210" w14:textId="77777777" w:rsidR="00D81D73" w:rsidRPr="00D67AB2" w:rsidRDefault="00D81D73" w:rsidP="00D81D73">
      <w:pPr>
        <w:pStyle w:val="PL"/>
        <w:rPr>
          <w:lang w:val="en-US"/>
        </w:rPr>
      </w:pPr>
      <w:r w:rsidRPr="00D67AB2">
        <w:rPr>
          <w:lang w:val="en-US"/>
        </w:rPr>
        <w:t xml:space="preserve">          $ref: 'TS29571_CommonData.yaml#/components/responses/403'</w:t>
      </w:r>
    </w:p>
    <w:p w14:paraId="57646CA4" w14:textId="77777777" w:rsidR="00D81D73" w:rsidRPr="00D67AB2" w:rsidRDefault="00D81D73" w:rsidP="00D81D73">
      <w:pPr>
        <w:pStyle w:val="PL"/>
        <w:rPr>
          <w:lang w:val="en-US"/>
        </w:rPr>
      </w:pPr>
      <w:r w:rsidRPr="00D67AB2">
        <w:rPr>
          <w:lang w:val="en-US"/>
        </w:rPr>
        <w:t xml:space="preserve">        '404':</w:t>
      </w:r>
    </w:p>
    <w:p w14:paraId="42A8C118" w14:textId="77777777" w:rsidR="00D81D73" w:rsidRPr="00D67AB2" w:rsidRDefault="00D81D73" w:rsidP="00D81D73">
      <w:pPr>
        <w:pStyle w:val="PL"/>
        <w:rPr>
          <w:lang w:val="en-US"/>
        </w:rPr>
      </w:pPr>
      <w:r w:rsidRPr="00D67AB2">
        <w:rPr>
          <w:lang w:val="en-US"/>
        </w:rPr>
        <w:t xml:space="preserve">          $ref: 'TS29571_CommonData.yaml#/components/responses/404'</w:t>
      </w:r>
    </w:p>
    <w:p w14:paraId="5F0496AD" w14:textId="77777777" w:rsidR="00D81D73" w:rsidRPr="00D67AB2" w:rsidRDefault="00D81D73" w:rsidP="00D81D73">
      <w:pPr>
        <w:pStyle w:val="PL"/>
        <w:rPr>
          <w:lang w:val="en-US"/>
        </w:rPr>
      </w:pPr>
      <w:r w:rsidRPr="00D67AB2">
        <w:rPr>
          <w:lang w:val="en-US"/>
        </w:rPr>
        <w:t xml:space="preserve">        '500':</w:t>
      </w:r>
    </w:p>
    <w:p w14:paraId="4E154656" w14:textId="77777777" w:rsidR="00D81D73" w:rsidRPr="00D67AB2" w:rsidRDefault="00D81D73" w:rsidP="00D81D73">
      <w:pPr>
        <w:pStyle w:val="PL"/>
      </w:pPr>
      <w:r w:rsidRPr="00D67AB2">
        <w:rPr>
          <w:lang w:val="en-US"/>
        </w:rPr>
        <w:t xml:space="preserve">          </w:t>
      </w:r>
      <w:r w:rsidRPr="00D67AB2">
        <w:t>$ref: 'TS29571_CommonData.yaml#/components/responses/500'</w:t>
      </w:r>
    </w:p>
    <w:p w14:paraId="213822C4" w14:textId="77777777" w:rsidR="00D81D73" w:rsidRPr="00D67AB2" w:rsidRDefault="00D81D73" w:rsidP="00D81D73">
      <w:pPr>
        <w:pStyle w:val="PL"/>
        <w:rPr>
          <w:lang w:val="en-US"/>
        </w:rPr>
      </w:pPr>
      <w:r w:rsidRPr="00D67AB2">
        <w:rPr>
          <w:lang w:val="en-US"/>
        </w:rPr>
        <w:t xml:space="preserve">        '503':</w:t>
      </w:r>
    </w:p>
    <w:p w14:paraId="019A84A9" w14:textId="77777777" w:rsidR="00D81D73" w:rsidRPr="00D67AB2" w:rsidRDefault="00D81D73" w:rsidP="00D81D73">
      <w:pPr>
        <w:pStyle w:val="PL"/>
        <w:rPr>
          <w:lang w:val="en-US"/>
        </w:rPr>
      </w:pPr>
      <w:r w:rsidRPr="00D67AB2">
        <w:t xml:space="preserve">          $ref: 'TS29571_CommonData.yaml#/components/responses/503'</w:t>
      </w:r>
    </w:p>
    <w:p w14:paraId="1FDFF780" w14:textId="77777777" w:rsidR="00D81D73" w:rsidRPr="00D67AB2" w:rsidRDefault="00D81D73" w:rsidP="00D81D73">
      <w:pPr>
        <w:pStyle w:val="PL"/>
      </w:pPr>
      <w:r w:rsidRPr="00D67AB2">
        <w:t xml:space="preserve">        default:</w:t>
      </w:r>
    </w:p>
    <w:p w14:paraId="6E26B480" w14:textId="77777777" w:rsidR="00D81D73" w:rsidRPr="00D67AB2" w:rsidRDefault="00D81D73" w:rsidP="00D81D73">
      <w:pPr>
        <w:pStyle w:val="PL"/>
      </w:pPr>
      <w:r w:rsidRPr="00D67AB2">
        <w:t xml:space="preserve">          description: Unexpected error</w:t>
      </w:r>
    </w:p>
    <w:p w14:paraId="5DE79762" w14:textId="77777777" w:rsidR="00D81D73" w:rsidRPr="00D67AB2" w:rsidRDefault="00D81D73" w:rsidP="00D81D73">
      <w:pPr>
        <w:pStyle w:val="PL"/>
      </w:pPr>
      <w:r w:rsidRPr="00D67AB2">
        <w:t xml:space="preserve">      callbacks:</w:t>
      </w:r>
    </w:p>
    <w:p w14:paraId="18A77D05" w14:textId="77777777" w:rsidR="00D81D73" w:rsidRPr="00D67AB2" w:rsidRDefault="00D81D73" w:rsidP="00D81D73">
      <w:pPr>
        <w:pStyle w:val="PL"/>
      </w:pPr>
      <w:r w:rsidRPr="00D67AB2">
        <w:t xml:space="preserve">        deregistrationeNotification:</w:t>
      </w:r>
    </w:p>
    <w:p w14:paraId="6C73EA4D" w14:textId="77777777" w:rsidR="00D81D73" w:rsidRPr="00D67AB2" w:rsidRDefault="00D81D73" w:rsidP="00D81D73">
      <w:pPr>
        <w:pStyle w:val="PL"/>
      </w:pPr>
      <w:r w:rsidRPr="00D67AB2">
        <w:t xml:space="preserve">          '{request.body#/deregCallbackUri}':</w:t>
      </w:r>
    </w:p>
    <w:p w14:paraId="35F082BC" w14:textId="77777777" w:rsidR="00D81D73" w:rsidRPr="00D67AB2" w:rsidRDefault="00D81D73" w:rsidP="00D81D73">
      <w:pPr>
        <w:pStyle w:val="PL"/>
      </w:pPr>
      <w:r w:rsidRPr="00D67AB2">
        <w:t xml:space="preserve">            post:</w:t>
      </w:r>
    </w:p>
    <w:p w14:paraId="66D43C63" w14:textId="77777777" w:rsidR="00D81D73" w:rsidRPr="00D67AB2" w:rsidRDefault="00D81D73" w:rsidP="00D81D73">
      <w:pPr>
        <w:pStyle w:val="PL"/>
      </w:pPr>
      <w:r w:rsidRPr="00D67AB2">
        <w:t xml:space="preserve">              requestBody:</w:t>
      </w:r>
    </w:p>
    <w:p w14:paraId="771D96DA" w14:textId="77777777" w:rsidR="00D81D73" w:rsidRPr="00D67AB2" w:rsidRDefault="00D81D73" w:rsidP="00D81D73">
      <w:pPr>
        <w:pStyle w:val="PL"/>
      </w:pPr>
      <w:r w:rsidRPr="00D67AB2">
        <w:t xml:space="preserve">                required: true</w:t>
      </w:r>
    </w:p>
    <w:p w14:paraId="453110D2" w14:textId="77777777" w:rsidR="00D81D73" w:rsidRPr="00D67AB2" w:rsidRDefault="00D81D73" w:rsidP="00D81D73">
      <w:pPr>
        <w:pStyle w:val="PL"/>
      </w:pPr>
      <w:r w:rsidRPr="00D67AB2">
        <w:t xml:space="preserve">                content:</w:t>
      </w:r>
    </w:p>
    <w:p w14:paraId="065F2A39" w14:textId="77777777" w:rsidR="00D81D73" w:rsidRPr="00D67AB2" w:rsidRDefault="00D81D73" w:rsidP="00D81D73">
      <w:pPr>
        <w:pStyle w:val="PL"/>
      </w:pPr>
      <w:r w:rsidRPr="00D67AB2">
        <w:t xml:space="preserve">                  application/json:</w:t>
      </w:r>
    </w:p>
    <w:p w14:paraId="0BE38FB2" w14:textId="77777777" w:rsidR="00D81D73" w:rsidRPr="00D67AB2" w:rsidRDefault="00D81D73" w:rsidP="00D81D73">
      <w:pPr>
        <w:pStyle w:val="PL"/>
      </w:pPr>
      <w:r w:rsidRPr="00D67AB2">
        <w:t xml:space="preserve">                    schema:</w:t>
      </w:r>
    </w:p>
    <w:p w14:paraId="340C61FA" w14:textId="77777777" w:rsidR="00D81D73" w:rsidRPr="00D67AB2" w:rsidRDefault="00D81D73" w:rsidP="00D81D73">
      <w:pPr>
        <w:pStyle w:val="PL"/>
      </w:pPr>
      <w:r w:rsidRPr="00D67AB2">
        <w:t xml:space="preserve">                      $ref: '#/components/schemas/DeregistrationData'</w:t>
      </w:r>
    </w:p>
    <w:p w14:paraId="5A178424" w14:textId="77777777" w:rsidR="00D81D73" w:rsidRPr="00D67AB2" w:rsidRDefault="00D81D73" w:rsidP="00D81D73">
      <w:pPr>
        <w:pStyle w:val="PL"/>
      </w:pPr>
      <w:r w:rsidRPr="00D67AB2">
        <w:t xml:space="preserve">              responses:</w:t>
      </w:r>
    </w:p>
    <w:p w14:paraId="53354E7D" w14:textId="77777777" w:rsidR="00D81D73" w:rsidRPr="00D67AB2" w:rsidRDefault="00D81D73" w:rsidP="00D81D73">
      <w:pPr>
        <w:pStyle w:val="PL"/>
      </w:pPr>
      <w:r w:rsidRPr="00D67AB2">
        <w:t xml:space="preserve">                '204':</w:t>
      </w:r>
    </w:p>
    <w:p w14:paraId="3F110374" w14:textId="77777777" w:rsidR="00D81D73" w:rsidRPr="00D67AB2" w:rsidRDefault="00D81D73" w:rsidP="00D81D73">
      <w:pPr>
        <w:pStyle w:val="PL"/>
      </w:pPr>
      <w:r w:rsidRPr="00D67AB2">
        <w:t xml:space="preserve">                  description: Successful Notification response</w:t>
      </w:r>
    </w:p>
    <w:p w14:paraId="0ABE3E27" w14:textId="77777777" w:rsidR="00D81D73" w:rsidRPr="00D67AB2" w:rsidRDefault="00D81D73" w:rsidP="00D81D73">
      <w:pPr>
        <w:pStyle w:val="PL"/>
        <w:rPr>
          <w:lang w:val="en-US"/>
        </w:rPr>
      </w:pPr>
      <w:r w:rsidRPr="00D67AB2">
        <w:rPr>
          <w:lang w:val="en-US"/>
        </w:rPr>
        <w:t xml:space="preserve">                '400':</w:t>
      </w:r>
    </w:p>
    <w:p w14:paraId="3F631CCF" w14:textId="77777777" w:rsidR="00D81D73" w:rsidRPr="00D67AB2" w:rsidRDefault="00D81D73" w:rsidP="00D81D73">
      <w:pPr>
        <w:pStyle w:val="PL"/>
        <w:rPr>
          <w:lang w:val="en-US"/>
        </w:rPr>
      </w:pPr>
      <w:r w:rsidRPr="00D67AB2">
        <w:rPr>
          <w:lang w:val="en-US"/>
        </w:rPr>
        <w:t xml:space="preserve">                  $ref: 'TS29571_CommonData.yaml#/components/responses/400'</w:t>
      </w:r>
    </w:p>
    <w:p w14:paraId="58550558" w14:textId="77777777" w:rsidR="00D81D73" w:rsidRPr="00D67AB2" w:rsidRDefault="00D81D73" w:rsidP="00D81D73">
      <w:pPr>
        <w:pStyle w:val="PL"/>
        <w:rPr>
          <w:lang w:val="en-US"/>
        </w:rPr>
      </w:pPr>
      <w:r w:rsidRPr="00D67AB2">
        <w:rPr>
          <w:lang w:val="en-US"/>
        </w:rPr>
        <w:t xml:space="preserve">                '404':</w:t>
      </w:r>
    </w:p>
    <w:p w14:paraId="50BADA22" w14:textId="77777777" w:rsidR="00D81D73" w:rsidRPr="00D67AB2" w:rsidRDefault="00D81D73" w:rsidP="00D81D73">
      <w:pPr>
        <w:pStyle w:val="PL"/>
        <w:rPr>
          <w:lang w:val="en-US"/>
        </w:rPr>
      </w:pPr>
      <w:r w:rsidRPr="00D67AB2">
        <w:rPr>
          <w:lang w:val="en-US"/>
        </w:rPr>
        <w:t xml:space="preserve">                  $ref: 'TS29571_CommonData.yaml#/components/responses/404'</w:t>
      </w:r>
    </w:p>
    <w:p w14:paraId="2B4F2A09" w14:textId="77777777" w:rsidR="00D81D73" w:rsidRPr="00D67AB2" w:rsidRDefault="00D81D73" w:rsidP="00D81D73">
      <w:pPr>
        <w:pStyle w:val="PL"/>
        <w:rPr>
          <w:lang w:val="en-US"/>
        </w:rPr>
      </w:pPr>
      <w:r w:rsidRPr="00D67AB2">
        <w:rPr>
          <w:lang w:val="en-US"/>
        </w:rPr>
        <w:lastRenderedPageBreak/>
        <w:t xml:space="preserve">                '500':</w:t>
      </w:r>
    </w:p>
    <w:p w14:paraId="170C7363" w14:textId="77777777" w:rsidR="00D81D73" w:rsidRPr="00D67AB2" w:rsidRDefault="00D81D73" w:rsidP="00D81D73">
      <w:pPr>
        <w:pStyle w:val="PL"/>
      </w:pPr>
      <w:r w:rsidRPr="00D67AB2">
        <w:rPr>
          <w:lang w:val="en-US"/>
        </w:rPr>
        <w:t xml:space="preserve">                  </w:t>
      </w:r>
      <w:r w:rsidRPr="00D67AB2">
        <w:t>$ref: 'TS29571_CommonData.yaml#/components/responses/500'</w:t>
      </w:r>
    </w:p>
    <w:p w14:paraId="53B367D1" w14:textId="77777777" w:rsidR="00D81D73" w:rsidRPr="00D67AB2" w:rsidRDefault="00D81D73" w:rsidP="00D81D73">
      <w:pPr>
        <w:pStyle w:val="PL"/>
        <w:rPr>
          <w:lang w:val="en-US"/>
        </w:rPr>
      </w:pPr>
      <w:r w:rsidRPr="00D67AB2">
        <w:rPr>
          <w:lang w:val="en-US"/>
        </w:rPr>
        <w:t xml:space="preserve">                '503':</w:t>
      </w:r>
    </w:p>
    <w:p w14:paraId="24A2A860" w14:textId="77777777" w:rsidR="00D81D73" w:rsidRPr="00D67AB2" w:rsidRDefault="00D81D73" w:rsidP="00D81D73">
      <w:pPr>
        <w:pStyle w:val="PL"/>
        <w:rPr>
          <w:lang w:val="en-US"/>
        </w:rPr>
      </w:pPr>
      <w:r w:rsidRPr="00D67AB2">
        <w:t xml:space="preserve">                  $ref: 'TS29571_CommonData.yaml#/components/responses/503'</w:t>
      </w:r>
    </w:p>
    <w:p w14:paraId="0F22307D" w14:textId="77777777" w:rsidR="00D81D73" w:rsidRPr="00D67AB2" w:rsidRDefault="00D81D73" w:rsidP="00D81D73">
      <w:pPr>
        <w:pStyle w:val="PL"/>
      </w:pPr>
      <w:r w:rsidRPr="00D67AB2">
        <w:t xml:space="preserve">                default:</w:t>
      </w:r>
    </w:p>
    <w:p w14:paraId="2DAAD512" w14:textId="77777777" w:rsidR="00D81D73" w:rsidRPr="00D67AB2" w:rsidRDefault="00D81D73" w:rsidP="00D81D73">
      <w:pPr>
        <w:pStyle w:val="PL"/>
      </w:pPr>
      <w:r w:rsidRPr="00D67AB2">
        <w:t xml:space="preserve">                  description: Unexpected error</w:t>
      </w:r>
    </w:p>
    <w:p w14:paraId="0DBCED15" w14:textId="77777777" w:rsidR="00D81D73" w:rsidRPr="00D67AB2" w:rsidRDefault="00D81D73" w:rsidP="00D81D73">
      <w:pPr>
        <w:pStyle w:val="PL"/>
      </w:pPr>
      <w:r w:rsidRPr="00D67AB2">
        <w:t xml:space="preserve">        pcscfRestorationNotification:</w:t>
      </w:r>
    </w:p>
    <w:p w14:paraId="23DFF46E" w14:textId="77777777" w:rsidR="00D81D73" w:rsidRPr="00D67AB2" w:rsidRDefault="00D81D73" w:rsidP="00D81D73">
      <w:pPr>
        <w:pStyle w:val="PL"/>
      </w:pPr>
      <w:r w:rsidRPr="00D67AB2">
        <w:t xml:space="preserve">          '{request.body#/pcscfRestorationCallbackUri}':</w:t>
      </w:r>
    </w:p>
    <w:p w14:paraId="61B0E378" w14:textId="77777777" w:rsidR="00D81D73" w:rsidRPr="00D67AB2" w:rsidRDefault="00D81D73" w:rsidP="00D81D73">
      <w:pPr>
        <w:pStyle w:val="PL"/>
      </w:pPr>
      <w:r w:rsidRPr="00D67AB2">
        <w:t xml:space="preserve">            post:</w:t>
      </w:r>
    </w:p>
    <w:p w14:paraId="5A1365AF" w14:textId="77777777" w:rsidR="00D81D73" w:rsidRPr="00D67AB2" w:rsidRDefault="00D81D73" w:rsidP="00D81D73">
      <w:pPr>
        <w:pStyle w:val="PL"/>
      </w:pPr>
      <w:r w:rsidRPr="00D67AB2">
        <w:t xml:space="preserve">              requestBody:</w:t>
      </w:r>
    </w:p>
    <w:p w14:paraId="3530C46A" w14:textId="77777777" w:rsidR="00D81D73" w:rsidRPr="00D67AB2" w:rsidRDefault="00D81D73" w:rsidP="00D81D73">
      <w:pPr>
        <w:pStyle w:val="PL"/>
      </w:pPr>
      <w:r w:rsidRPr="00D67AB2">
        <w:t xml:space="preserve">                required: true</w:t>
      </w:r>
    </w:p>
    <w:p w14:paraId="2AEBE82E" w14:textId="77777777" w:rsidR="00D81D73" w:rsidRPr="00D67AB2" w:rsidRDefault="00D81D73" w:rsidP="00D81D73">
      <w:pPr>
        <w:pStyle w:val="PL"/>
      </w:pPr>
      <w:r w:rsidRPr="00D67AB2">
        <w:t xml:space="preserve">                content:</w:t>
      </w:r>
    </w:p>
    <w:p w14:paraId="3737061A" w14:textId="77777777" w:rsidR="00D81D73" w:rsidRPr="00D67AB2" w:rsidRDefault="00D81D73" w:rsidP="00D81D73">
      <w:pPr>
        <w:pStyle w:val="PL"/>
      </w:pPr>
      <w:r w:rsidRPr="00D67AB2">
        <w:t xml:space="preserve">                  application/json:</w:t>
      </w:r>
    </w:p>
    <w:p w14:paraId="54F1E1AB" w14:textId="77777777" w:rsidR="00D81D73" w:rsidRPr="00D67AB2" w:rsidRDefault="00D81D73" w:rsidP="00D81D73">
      <w:pPr>
        <w:pStyle w:val="PL"/>
      </w:pPr>
      <w:r w:rsidRPr="00D67AB2">
        <w:t xml:space="preserve">                    schema:</w:t>
      </w:r>
    </w:p>
    <w:p w14:paraId="5E6B4F3C" w14:textId="77777777" w:rsidR="00D81D73" w:rsidRPr="00D67AB2" w:rsidRDefault="00D81D73" w:rsidP="00D81D73">
      <w:pPr>
        <w:pStyle w:val="PL"/>
      </w:pPr>
      <w:r w:rsidRPr="00D67AB2">
        <w:t xml:space="preserve">                      $ref: '#/components/schemas/PcscfRestorationNotification'</w:t>
      </w:r>
    </w:p>
    <w:p w14:paraId="55CBA323" w14:textId="77777777" w:rsidR="00D81D73" w:rsidRPr="00D67AB2" w:rsidRDefault="00D81D73" w:rsidP="00D81D73">
      <w:pPr>
        <w:pStyle w:val="PL"/>
      </w:pPr>
      <w:r w:rsidRPr="00D67AB2">
        <w:t xml:space="preserve">              responses:</w:t>
      </w:r>
    </w:p>
    <w:p w14:paraId="003E569A" w14:textId="77777777" w:rsidR="00D81D73" w:rsidRPr="00D67AB2" w:rsidRDefault="00D81D73" w:rsidP="00D81D73">
      <w:pPr>
        <w:pStyle w:val="PL"/>
      </w:pPr>
      <w:r w:rsidRPr="00D67AB2">
        <w:t xml:space="preserve">                '204':</w:t>
      </w:r>
    </w:p>
    <w:p w14:paraId="728D0019" w14:textId="77777777" w:rsidR="00D81D73" w:rsidRPr="00D67AB2" w:rsidRDefault="00D81D73" w:rsidP="00D81D73">
      <w:pPr>
        <w:pStyle w:val="PL"/>
      </w:pPr>
      <w:r w:rsidRPr="00D67AB2">
        <w:t xml:space="preserve">                  description: Successful Notification response</w:t>
      </w:r>
    </w:p>
    <w:p w14:paraId="2649BB17" w14:textId="77777777" w:rsidR="00D81D73" w:rsidRPr="00D67AB2" w:rsidRDefault="00D81D73" w:rsidP="00D81D73">
      <w:pPr>
        <w:pStyle w:val="PL"/>
        <w:rPr>
          <w:lang w:val="en-US"/>
        </w:rPr>
      </w:pPr>
      <w:r w:rsidRPr="00D67AB2">
        <w:rPr>
          <w:lang w:val="en-US"/>
        </w:rPr>
        <w:t xml:space="preserve">                '400':</w:t>
      </w:r>
    </w:p>
    <w:p w14:paraId="759B3AE4" w14:textId="77777777" w:rsidR="00D81D73" w:rsidRPr="00D67AB2" w:rsidRDefault="00D81D73" w:rsidP="00D81D73">
      <w:pPr>
        <w:pStyle w:val="PL"/>
        <w:rPr>
          <w:lang w:val="en-US"/>
        </w:rPr>
      </w:pPr>
      <w:r w:rsidRPr="00D67AB2">
        <w:rPr>
          <w:lang w:val="en-US"/>
        </w:rPr>
        <w:t xml:space="preserve">                  $ref: 'TS29571_CommonData.yaml#/components/responses/400'</w:t>
      </w:r>
    </w:p>
    <w:p w14:paraId="5F2F3F5A" w14:textId="77777777" w:rsidR="00D81D73" w:rsidRPr="00D67AB2" w:rsidRDefault="00D81D73" w:rsidP="00D81D73">
      <w:pPr>
        <w:pStyle w:val="PL"/>
        <w:rPr>
          <w:lang w:val="en-US"/>
        </w:rPr>
      </w:pPr>
      <w:r w:rsidRPr="00D67AB2">
        <w:rPr>
          <w:lang w:val="en-US"/>
        </w:rPr>
        <w:t xml:space="preserve">                '404':</w:t>
      </w:r>
    </w:p>
    <w:p w14:paraId="329E49B8" w14:textId="77777777" w:rsidR="00D81D73" w:rsidRPr="00D67AB2" w:rsidRDefault="00D81D73" w:rsidP="00D81D73">
      <w:pPr>
        <w:pStyle w:val="PL"/>
        <w:rPr>
          <w:lang w:val="en-US"/>
        </w:rPr>
      </w:pPr>
      <w:r w:rsidRPr="00D67AB2">
        <w:rPr>
          <w:lang w:val="en-US"/>
        </w:rPr>
        <w:t xml:space="preserve">                  $ref: 'TS29571_CommonData.yaml#/components/responses/404'</w:t>
      </w:r>
    </w:p>
    <w:p w14:paraId="7D7EF281" w14:textId="77777777" w:rsidR="00D81D73" w:rsidRPr="00D67AB2" w:rsidRDefault="00D81D73" w:rsidP="00D81D73">
      <w:pPr>
        <w:pStyle w:val="PL"/>
        <w:rPr>
          <w:lang w:val="en-US"/>
        </w:rPr>
      </w:pPr>
      <w:r w:rsidRPr="00D67AB2">
        <w:rPr>
          <w:lang w:val="en-US"/>
        </w:rPr>
        <w:t xml:space="preserve">                '500':</w:t>
      </w:r>
    </w:p>
    <w:p w14:paraId="0A2A36D4" w14:textId="77777777" w:rsidR="00D81D73" w:rsidRPr="00D67AB2" w:rsidRDefault="00D81D73" w:rsidP="00D81D73">
      <w:pPr>
        <w:pStyle w:val="PL"/>
      </w:pPr>
      <w:r w:rsidRPr="00D67AB2">
        <w:rPr>
          <w:lang w:val="en-US"/>
        </w:rPr>
        <w:t xml:space="preserve">                  </w:t>
      </w:r>
      <w:r w:rsidRPr="00D67AB2">
        <w:t>$ref: 'TS29571_CommonData.yaml#/components/responses/500'</w:t>
      </w:r>
    </w:p>
    <w:p w14:paraId="10860F27" w14:textId="77777777" w:rsidR="00D81D73" w:rsidRPr="00D67AB2" w:rsidRDefault="00D81D73" w:rsidP="00D81D73">
      <w:pPr>
        <w:pStyle w:val="PL"/>
        <w:rPr>
          <w:lang w:val="en-US"/>
        </w:rPr>
      </w:pPr>
      <w:r w:rsidRPr="00D67AB2">
        <w:rPr>
          <w:lang w:val="en-US"/>
        </w:rPr>
        <w:t xml:space="preserve">                '503':</w:t>
      </w:r>
    </w:p>
    <w:p w14:paraId="01FFFE20" w14:textId="77777777" w:rsidR="00D81D73" w:rsidRPr="00D67AB2" w:rsidRDefault="00D81D73" w:rsidP="00D81D73">
      <w:pPr>
        <w:pStyle w:val="PL"/>
        <w:rPr>
          <w:lang w:val="en-US"/>
        </w:rPr>
      </w:pPr>
      <w:r w:rsidRPr="00D67AB2">
        <w:t xml:space="preserve">                  $ref: 'TS29571_CommonData.yaml#/components/responses/503'</w:t>
      </w:r>
    </w:p>
    <w:p w14:paraId="54C4B285" w14:textId="77777777" w:rsidR="00D81D73" w:rsidRPr="00D67AB2" w:rsidRDefault="00D81D73" w:rsidP="00D81D73">
      <w:pPr>
        <w:pStyle w:val="PL"/>
      </w:pPr>
      <w:r w:rsidRPr="00D67AB2">
        <w:t xml:space="preserve">                default:</w:t>
      </w:r>
    </w:p>
    <w:p w14:paraId="19016832" w14:textId="77777777" w:rsidR="00D81D73" w:rsidRPr="00D67AB2" w:rsidRDefault="00D81D73" w:rsidP="00D81D73">
      <w:pPr>
        <w:pStyle w:val="PL"/>
      </w:pPr>
      <w:r w:rsidRPr="00D67AB2">
        <w:t xml:space="preserve">                  description: Unexpected error</w:t>
      </w:r>
    </w:p>
    <w:p w14:paraId="66070268" w14:textId="77777777" w:rsidR="00D81D73" w:rsidRPr="00D67AB2" w:rsidRDefault="00D81D73" w:rsidP="00D81D73">
      <w:pPr>
        <w:pStyle w:val="PL"/>
      </w:pPr>
      <w:r w:rsidRPr="00D67AB2">
        <w:t xml:space="preserve">    patch:</w:t>
      </w:r>
    </w:p>
    <w:p w14:paraId="35F42B1F" w14:textId="77777777" w:rsidR="00D81D73" w:rsidRPr="00D67AB2" w:rsidRDefault="00D81D73" w:rsidP="00D81D73">
      <w:pPr>
        <w:pStyle w:val="PL"/>
      </w:pPr>
      <w:r w:rsidRPr="00D67AB2">
        <w:t xml:space="preserve">      summary: update a parameter in the AMF registration for non-3GPP access</w:t>
      </w:r>
    </w:p>
    <w:p w14:paraId="732707D8" w14:textId="77777777" w:rsidR="00D81D73" w:rsidRPr="00D67AB2" w:rsidRDefault="00D81D73" w:rsidP="00D81D73">
      <w:pPr>
        <w:pStyle w:val="PL"/>
      </w:pPr>
      <w:r w:rsidRPr="00D67AB2">
        <w:t xml:space="preserve">      operationId: UpdateNon3GppRegistration</w:t>
      </w:r>
    </w:p>
    <w:p w14:paraId="3B64E387" w14:textId="77777777" w:rsidR="00D81D73" w:rsidRPr="00D67AB2" w:rsidRDefault="00D81D73" w:rsidP="00D81D73">
      <w:pPr>
        <w:pStyle w:val="PL"/>
      </w:pPr>
      <w:r w:rsidRPr="00D67AB2">
        <w:t xml:space="preserve">      tags:</w:t>
      </w:r>
    </w:p>
    <w:p w14:paraId="287987D6" w14:textId="77777777" w:rsidR="00D81D73" w:rsidRPr="00D67AB2" w:rsidRDefault="00D81D73" w:rsidP="00D81D73">
      <w:pPr>
        <w:pStyle w:val="PL"/>
      </w:pPr>
      <w:r w:rsidRPr="00D67AB2">
        <w:t xml:space="preserve">        - Parameter update in the AMF registration for non-3GPP access</w:t>
      </w:r>
    </w:p>
    <w:p w14:paraId="595CF5C1" w14:textId="77777777" w:rsidR="00D81D73" w:rsidRPr="00D67AB2" w:rsidRDefault="00D81D73" w:rsidP="00D81D73">
      <w:pPr>
        <w:pStyle w:val="PL"/>
      </w:pPr>
      <w:r w:rsidRPr="00D67AB2">
        <w:t xml:space="preserve">      parameters:</w:t>
      </w:r>
    </w:p>
    <w:p w14:paraId="5E4CE539" w14:textId="77777777" w:rsidR="00D81D73" w:rsidRPr="00D67AB2" w:rsidRDefault="00D81D73" w:rsidP="00D81D73">
      <w:pPr>
        <w:pStyle w:val="PL"/>
      </w:pPr>
      <w:r w:rsidRPr="00D67AB2">
        <w:t xml:space="preserve">        - name: ueId</w:t>
      </w:r>
    </w:p>
    <w:p w14:paraId="47029C11" w14:textId="77777777" w:rsidR="00D81D73" w:rsidRPr="00D67AB2" w:rsidRDefault="00D81D73" w:rsidP="00D81D73">
      <w:pPr>
        <w:pStyle w:val="PL"/>
      </w:pPr>
      <w:r w:rsidRPr="00D67AB2">
        <w:t xml:space="preserve">          in: path</w:t>
      </w:r>
    </w:p>
    <w:p w14:paraId="4A2A0248" w14:textId="77777777" w:rsidR="00D81D73" w:rsidRPr="00D67AB2" w:rsidRDefault="00D81D73" w:rsidP="00D81D73">
      <w:pPr>
        <w:pStyle w:val="PL"/>
      </w:pPr>
      <w:r w:rsidRPr="00D67AB2">
        <w:t xml:space="preserve">          description: Identifier of the UE</w:t>
      </w:r>
    </w:p>
    <w:p w14:paraId="48A65048" w14:textId="77777777" w:rsidR="00D81D73" w:rsidRPr="00D67AB2" w:rsidRDefault="00D81D73" w:rsidP="00D81D73">
      <w:pPr>
        <w:pStyle w:val="PL"/>
      </w:pPr>
      <w:r w:rsidRPr="00D67AB2">
        <w:t xml:space="preserve">          required: true</w:t>
      </w:r>
    </w:p>
    <w:p w14:paraId="2F62C8FA" w14:textId="77777777" w:rsidR="00D81D73" w:rsidRPr="00D67AB2" w:rsidRDefault="00D81D73" w:rsidP="00D81D73">
      <w:pPr>
        <w:pStyle w:val="PL"/>
      </w:pPr>
      <w:r w:rsidRPr="00D67AB2">
        <w:t xml:space="preserve">          schema:</w:t>
      </w:r>
    </w:p>
    <w:p w14:paraId="7BC4EB18" w14:textId="77777777" w:rsidR="00D81D73" w:rsidRPr="00D67AB2" w:rsidRDefault="00D81D73" w:rsidP="00D81D73">
      <w:pPr>
        <w:pStyle w:val="PL"/>
      </w:pPr>
      <w:r w:rsidRPr="00D67AB2">
        <w:t xml:space="preserve">            $ref: 'TS29571_CommonData.yaml#/components/schemas/Supi'</w:t>
      </w:r>
    </w:p>
    <w:p w14:paraId="4C7BF479" w14:textId="77777777" w:rsidR="00D81D73" w:rsidRPr="00D67AB2" w:rsidRDefault="00D81D73" w:rsidP="00D81D73">
      <w:pPr>
        <w:pStyle w:val="PL"/>
      </w:pPr>
      <w:r w:rsidRPr="00D67AB2">
        <w:t xml:space="preserve">      requestBody:</w:t>
      </w:r>
    </w:p>
    <w:p w14:paraId="4A5EB06E" w14:textId="77777777" w:rsidR="00D81D73" w:rsidRPr="00D67AB2" w:rsidRDefault="00D81D73" w:rsidP="00D81D73">
      <w:pPr>
        <w:pStyle w:val="PL"/>
      </w:pPr>
      <w:r w:rsidRPr="00D67AB2">
        <w:t xml:space="preserve">        content:</w:t>
      </w:r>
    </w:p>
    <w:p w14:paraId="2DA34A13" w14:textId="77777777" w:rsidR="00D81D73" w:rsidRPr="00D67AB2" w:rsidRDefault="00D81D73" w:rsidP="00D81D73">
      <w:pPr>
        <w:pStyle w:val="PL"/>
      </w:pPr>
      <w:r w:rsidRPr="00D67AB2">
        <w:t xml:space="preserve">          application/</w:t>
      </w:r>
      <w:r w:rsidRPr="00D67AB2">
        <w:rPr>
          <w:lang w:val="en-US"/>
        </w:rPr>
        <w:t>merge-patch+</w:t>
      </w:r>
      <w:r w:rsidRPr="00D67AB2">
        <w:t>json:</w:t>
      </w:r>
    </w:p>
    <w:p w14:paraId="6C5D73C5" w14:textId="77777777" w:rsidR="00D81D73" w:rsidRPr="00D67AB2" w:rsidRDefault="00D81D73" w:rsidP="00D81D73">
      <w:pPr>
        <w:pStyle w:val="PL"/>
      </w:pPr>
      <w:r w:rsidRPr="00D67AB2">
        <w:t xml:space="preserve">            schema:</w:t>
      </w:r>
    </w:p>
    <w:p w14:paraId="582F4799" w14:textId="77777777" w:rsidR="00D81D73" w:rsidRPr="00D67AB2" w:rsidRDefault="00D81D73" w:rsidP="00D81D73">
      <w:pPr>
        <w:pStyle w:val="PL"/>
      </w:pPr>
      <w:r w:rsidRPr="00D67AB2">
        <w:t xml:space="preserve">              $ref: '#/components/schemas/AmfNon3GppAccessRegistrationModification'</w:t>
      </w:r>
    </w:p>
    <w:p w14:paraId="28DA9C50" w14:textId="77777777" w:rsidR="00D81D73" w:rsidRPr="00D67AB2" w:rsidRDefault="00D81D73" w:rsidP="00D81D73">
      <w:pPr>
        <w:pStyle w:val="PL"/>
      </w:pPr>
      <w:r w:rsidRPr="00D67AB2">
        <w:t xml:space="preserve">        required: true</w:t>
      </w:r>
    </w:p>
    <w:p w14:paraId="65AB79D5" w14:textId="77777777" w:rsidR="00D81D73" w:rsidRPr="00D67AB2" w:rsidRDefault="00D81D73" w:rsidP="00D81D73">
      <w:pPr>
        <w:pStyle w:val="PL"/>
        <w:rPr>
          <w:lang w:eastAsia="zh-CN"/>
        </w:rPr>
      </w:pPr>
      <w:r w:rsidRPr="00D67AB2">
        <w:t xml:space="preserve">      responses:</w:t>
      </w:r>
    </w:p>
    <w:p w14:paraId="7E6DD93C" w14:textId="77777777" w:rsidR="00D81D73" w:rsidRPr="00D67AB2" w:rsidRDefault="00D81D73" w:rsidP="00D81D73">
      <w:pPr>
        <w:pStyle w:val="PL"/>
        <w:rPr>
          <w:lang w:eastAsia="zh-CN"/>
        </w:rPr>
      </w:pPr>
      <w:r w:rsidRPr="00D67AB2">
        <w:rPr>
          <w:rFonts w:hint="eastAsia"/>
          <w:lang w:eastAsia="zh-CN"/>
        </w:rPr>
        <w:t xml:space="preserve">        '200':</w:t>
      </w:r>
    </w:p>
    <w:p w14:paraId="5733D279" w14:textId="77777777" w:rsidR="00D81D73" w:rsidRPr="00D67AB2" w:rsidRDefault="00D81D73" w:rsidP="00D81D73">
      <w:pPr>
        <w:pStyle w:val="PL"/>
      </w:pPr>
      <w:r w:rsidRPr="00D67AB2">
        <w:t xml:space="preserve">          description: Expected response to a valid request</w:t>
      </w:r>
    </w:p>
    <w:p w14:paraId="7A1E5993" w14:textId="77777777" w:rsidR="00D81D73" w:rsidRPr="00D67AB2" w:rsidRDefault="00D81D73" w:rsidP="00D81D73">
      <w:pPr>
        <w:pStyle w:val="PL"/>
      </w:pPr>
      <w:r w:rsidRPr="00D67AB2">
        <w:t xml:space="preserve">          content:</w:t>
      </w:r>
    </w:p>
    <w:p w14:paraId="795F52A3" w14:textId="77777777" w:rsidR="00D81D73" w:rsidRPr="00D67AB2" w:rsidRDefault="00D81D73" w:rsidP="00D81D73">
      <w:pPr>
        <w:pStyle w:val="PL"/>
      </w:pPr>
      <w:r w:rsidRPr="00D67AB2">
        <w:t xml:space="preserve">            application/json:</w:t>
      </w:r>
    </w:p>
    <w:p w14:paraId="58F22954" w14:textId="77777777" w:rsidR="00D81D73" w:rsidRPr="00D67AB2" w:rsidRDefault="00D81D73" w:rsidP="00D81D73">
      <w:pPr>
        <w:pStyle w:val="PL"/>
      </w:pPr>
      <w:r w:rsidRPr="00D67AB2">
        <w:t xml:space="preserve">              schema:</w:t>
      </w:r>
    </w:p>
    <w:p w14:paraId="5D286DEE" w14:textId="77777777" w:rsidR="00D81D73" w:rsidRPr="00D67AB2" w:rsidRDefault="00D81D73" w:rsidP="00D81D73">
      <w:pPr>
        <w:pStyle w:val="PL"/>
      </w:pPr>
      <w:r w:rsidRPr="00D67AB2">
        <w:t xml:space="preserve">                $ref: 'TS29571_CommonData.yaml#/components/schemas/</w:t>
      </w:r>
      <w:r w:rsidRPr="00D67AB2">
        <w:rPr>
          <w:rFonts w:hint="eastAsia"/>
          <w:lang w:eastAsia="zh-CN"/>
        </w:rPr>
        <w:t>PatchResult</w:t>
      </w:r>
      <w:r w:rsidRPr="00D67AB2">
        <w:t>'</w:t>
      </w:r>
    </w:p>
    <w:p w14:paraId="730E2B4F" w14:textId="77777777" w:rsidR="00D81D73" w:rsidRPr="00D67AB2" w:rsidRDefault="00D81D73" w:rsidP="00D81D73">
      <w:pPr>
        <w:pStyle w:val="PL"/>
      </w:pPr>
      <w:r w:rsidRPr="00D67AB2">
        <w:t xml:space="preserve">        '204':</w:t>
      </w:r>
    </w:p>
    <w:p w14:paraId="01A06C77" w14:textId="77777777" w:rsidR="00D81D73" w:rsidRPr="00D67AB2" w:rsidRDefault="00D81D73" w:rsidP="00D81D73">
      <w:pPr>
        <w:pStyle w:val="PL"/>
      </w:pPr>
      <w:r w:rsidRPr="00D67AB2">
        <w:t xml:space="preserve">          description: Expected response to a valid request</w:t>
      </w:r>
    </w:p>
    <w:p w14:paraId="026DC0F7" w14:textId="77777777" w:rsidR="00D81D73" w:rsidRPr="00D67AB2" w:rsidRDefault="00D81D73" w:rsidP="00D81D73">
      <w:pPr>
        <w:pStyle w:val="PL"/>
        <w:rPr>
          <w:lang w:val="en-US"/>
        </w:rPr>
      </w:pPr>
      <w:r w:rsidRPr="00D67AB2">
        <w:rPr>
          <w:lang w:val="en-US"/>
        </w:rPr>
        <w:t xml:space="preserve">        '400':</w:t>
      </w:r>
    </w:p>
    <w:p w14:paraId="47906BE5" w14:textId="77777777" w:rsidR="00D81D73" w:rsidRPr="00D67AB2" w:rsidRDefault="00D81D73" w:rsidP="00D81D73">
      <w:pPr>
        <w:pStyle w:val="PL"/>
        <w:rPr>
          <w:lang w:val="en-US"/>
        </w:rPr>
      </w:pPr>
      <w:r w:rsidRPr="00D67AB2">
        <w:rPr>
          <w:lang w:val="en-US"/>
        </w:rPr>
        <w:t xml:space="preserve">          $ref: 'TS29571_CommonData.yaml#/components/responses/400'</w:t>
      </w:r>
    </w:p>
    <w:p w14:paraId="0A87FCF5" w14:textId="77777777" w:rsidR="00D81D73" w:rsidRPr="00D67AB2" w:rsidRDefault="00D81D73" w:rsidP="00D81D73">
      <w:pPr>
        <w:pStyle w:val="PL"/>
        <w:rPr>
          <w:lang w:val="en-US"/>
        </w:rPr>
      </w:pPr>
      <w:r w:rsidRPr="00D67AB2">
        <w:rPr>
          <w:lang w:val="en-US"/>
        </w:rPr>
        <w:t xml:space="preserve">        '403':</w:t>
      </w:r>
    </w:p>
    <w:p w14:paraId="1DFFF62F" w14:textId="77777777" w:rsidR="00D81D73" w:rsidRPr="00D67AB2" w:rsidRDefault="00D81D73" w:rsidP="00D81D73">
      <w:pPr>
        <w:pStyle w:val="PL"/>
        <w:rPr>
          <w:lang w:val="en-US"/>
        </w:rPr>
      </w:pPr>
      <w:r w:rsidRPr="00D67AB2">
        <w:rPr>
          <w:lang w:val="en-US"/>
        </w:rPr>
        <w:t xml:space="preserve">          $ref: 'TS29571_CommonData.yaml#/components/responses/403'</w:t>
      </w:r>
    </w:p>
    <w:p w14:paraId="7F941EDF" w14:textId="77777777" w:rsidR="00D81D73" w:rsidRPr="00D67AB2" w:rsidRDefault="00D81D73" w:rsidP="00D81D73">
      <w:pPr>
        <w:pStyle w:val="PL"/>
        <w:rPr>
          <w:lang w:val="en-US"/>
        </w:rPr>
      </w:pPr>
      <w:r w:rsidRPr="00D67AB2">
        <w:rPr>
          <w:lang w:val="en-US"/>
        </w:rPr>
        <w:t xml:space="preserve">        '404':</w:t>
      </w:r>
    </w:p>
    <w:p w14:paraId="70713AE2" w14:textId="77777777" w:rsidR="00D81D73" w:rsidRPr="00D67AB2" w:rsidRDefault="00D81D73" w:rsidP="00D81D73">
      <w:pPr>
        <w:pStyle w:val="PL"/>
        <w:rPr>
          <w:lang w:val="en-US"/>
        </w:rPr>
      </w:pPr>
      <w:r w:rsidRPr="00D67AB2">
        <w:rPr>
          <w:lang w:val="en-US"/>
        </w:rPr>
        <w:t xml:space="preserve">          $ref: 'TS29571_CommonData.yaml#/components/responses/404'</w:t>
      </w:r>
    </w:p>
    <w:p w14:paraId="42ECE344" w14:textId="77777777" w:rsidR="00D81D73" w:rsidRPr="00D67AB2" w:rsidRDefault="00D81D73" w:rsidP="00D81D73">
      <w:pPr>
        <w:pStyle w:val="PL"/>
        <w:rPr>
          <w:lang w:val="en-US"/>
        </w:rPr>
      </w:pPr>
      <w:r w:rsidRPr="00D67AB2">
        <w:rPr>
          <w:lang w:val="en-US"/>
        </w:rPr>
        <w:t xml:space="preserve">        '422':</w:t>
      </w:r>
    </w:p>
    <w:p w14:paraId="14D78897" w14:textId="77777777" w:rsidR="00D81D73" w:rsidRPr="00D67AB2" w:rsidRDefault="00D81D73" w:rsidP="00D81D73">
      <w:pPr>
        <w:pStyle w:val="PL"/>
      </w:pPr>
      <w:r w:rsidRPr="00D67AB2">
        <w:t xml:space="preserve">          description: Unprocessable Request</w:t>
      </w:r>
    </w:p>
    <w:p w14:paraId="2B9FB703" w14:textId="77777777" w:rsidR="00D81D73" w:rsidRPr="00D67AB2" w:rsidRDefault="00D81D73" w:rsidP="00D81D73">
      <w:pPr>
        <w:pStyle w:val="PL"/>
      </w:pPr>
      <w:r w:rsidRPr="00D67AB2">
        <w:t xml:space="preserve">          content:</w:t>
      </w:r>
    </w:p>
    <w:p w14:paraId="293CC3BC" w14:textId="77777777" w:rsidR="00D81D73" w:rsidRPr="00D67AB2" w:rsidRDefault="00D81D73" w:rsidP="00D81D73">
      <w:pPr>
        <w:pStyle w:val="PL"/>
      </w:pPr>
      <w:r w:rsidRPr="00D67AB2">
        <w:t xml:space="preserve">            application/problem+json:</w:t>
      </w:r>
    </w:p>
    <w:p w14:paraId="1B2DCE61" w14:textId="77777777" w:rsidR="00D81D73" w:rsidRPr="00D67AB2" w:rsidRDefault="00D81D73" w:rsidP="00D81D73">
      <w:pPr>
        <w:pStyle w:val="PL"/>
      </w:pPr>
      <w:r w:rsidRPr="00D67AB2">
        <w:t xml:space="preserve">              schema:</w:t>
      </w:r>
    </w:p>
    <w:p w14:paraId="475312DD" w14:textId="77777777" w:rsidR="00D81D73" w:rsidRPr="00D67AB2" w:rsidRDefault="00D81D73" w:rsidP="00D81D73">
      <w:pPr>
        <w:pStyle w:val="PL"/>
      </w:pPr>
      <w:r w:rsidRPr="00D67AB2">
        <w:t xml:space="preserve">                $ref: 'TS29571_CommonData.yaml#/components/schemas/ProblemDetails'</w:t>
      </w:r>
    </w:p>
    <w:p w14:paraId="590787E4" w14:textId="77777777" w:rsidR="00D81D73" w:rsidRPr="00D67AB2" w:rsidRDefault="00D81D73" w:rsidP="00D81D73">
      <w:pPr>
        <w:pStyle w:val="PL"/>
        <w:rPr>
          <w:lang w:val="en-US"/>
        </w:rPr>
      </w:pPr>
      <w:r w:rsidRPr="00D67AB2">
        <w:rPr>
          <w:lang w:val="en-US"/>
        </w:rPr>
        <w:t xml:space="preserve">        '500':</w:t>
      </w:r>
    </w:p>
    <w:p w14:paraId="10F52D58" w14:textId="77777777" w:rsidR="00D81D73" w:rsidRPr="00D67AB2" w:rsidRDefault="00D81D73" w:rsidP="00D81D73">
      <w:pPr>
        <w:pStyle w:val="PL"/>
      </w:pPr>
      <w:r w:rsidRPr="00D67AB2">
        <w:rPr>
          <w:lang w:val="en-US"/>
        </w:rPr>
        <w:t xml:space="preserve">          </w:t>
      </w:r>
      <w:r w:rsidRPr="00D67AB2">
        <w:t>$ref: 'TS29571_CommonData.yaml#/components/responses/500'</w:t>
      </w:r>
    </w:p>
    <w:p w14:paraId="28D93195" w14:textId="77777777" w:rsidR="00D81D73" w:rsidRPr="00D67AB2" w:rsidRDefault="00D81D73" w:rsidP="00D81D73">
      <w:pPr>
        <w:pStyle w:val="PL"/>
        <w:rPr>
          <w:lang w:val="en-US"/>
        </w:rPr>
      </w:pPr>
      <w:r w:rsidRPr="00D67AB2">
        <w:rPr>
          <w:lang w:val="en-US"/>
        </w:rPr>
        <w:t xml:space="preserve">        '503':</w:t>
      </w:r>
    </w:p>
    <w:p w14:paraId="2F4FE5D7" w14:textId="77777777" w:rsidR="00D81D73" w:rsidRPr="00D67AB2" w:rsidRDefault="00D81D73" w:rsidP="00D81D73">
      <w:pPr>
        <w:pStyle w:val="PL"/>
        <w:rPr>
          <w:lang w:val="en-US"/>
        </w:rPr>
      </w:pPr>
      <w:r w:rsidRPr="00D67AB2">
        <w:t xml:space="preserve">          $ref: 'TS29571_CommonData.yaml#/components/responses/503'</w:t>
      </w:r>
    </w:p>
    <w:p w14:paraId="2731323D" w14:textId="77777777" w:rsidR="00D81D73" w:rsidRPr="00D67AB2" w:rsidRDefault="00D81D73" w:rsidP="00D81D73">
      <w:pPr>
        <w:pStyle w:val="PL"/>
      </w:pPr>
      <w:r w:rsidRPr="00D67AB2">
        <w:t xml:space="preserve">        default:</w:t>
      </w:r>
    </w:p>
    <w:p w14:paraId="25610C6D" w14:textId="77777777" w:rsidR="00D81D73" w:rsidRPr="00D67AB2" w:rsidRDefault="00D81D73" w:rsidP="00D81D73">
      <w:pPr>
        <w:pStyle w:val="PL"/>
      </w:pPr>
      <w:r w:rsidRPr="00D67AB2">
        <w:t xml:space="preserve">          description: Unexpected error</w:t>
      </w:r>
    </w:p>
    <w:p w14:paraId="17268944" w14:textId="77777777" w:rsidR="00D81D73" w:rsidRPr="00D67AB2" w:rsidRDefault="00D81D73" w:rsidP="00D81D73">
      <w:pPr>
        <w:pStyle w:val="PL"/>
      </w:pPr>
      <w:r w:rsidRPr="00D67AB2">
        <w:t xml:space="preserve">    get:</w:t>
      </w:r>
    </w:p>
    <w:p w14:paraId="3C6CBD1C" w14:textId="77777777" w:rsidR="00D81D73" w:rsidRPr="00D67AB2" w:rsidRDefault="00D81D73" w:rsidP="00D81D73">
      <w:pPr>
        <w:pStyle w:val="PL"/>
      </w:pPr>
      <w:r w:rsidRPr="00D67AB2">
        <w:t xml:space="preserve">      summary: retrieve the AMF registration for non-3GPP access information</w:t>
      </w:r>
    </w:p>
    <w:p w14:paraId="329FB8FC" w14:textId="77777777" w:rsidR="00D81D73" w:rsidRPr="00D67AB2" w:rsidRDefault="00D81D73" w:rsidP="00D81D73">
      <w:pPr>
        <w:pStyle w:val="PL"/>
      </w:pPr>
      <w:r w:rsidRPr="00D67AB2">
        <w:t xml:space="preserve">      operationId: GetNon3GppRegistration</w:t>
      </w:r>
    </w:p>
    <w:p w14:paraId="34885EE9" w14:textId="77777777" w:rsidR="00D81D73" w:rsidRPr="00D67AB2" w:rsidRDefault="00D81D73" w:rsidP="00D81D73">
      <w:pPr>
        <w:pStyle w:val="PL"/>
      </w:pPr>
      <w:r w:rsidRPr="00D67AB2">
        <w:t xml:space="preserve">      tags:</w:t>
      </w:r>
    </w:p>
    <w:p w14:paraId="6EADCF6F" w14:textId="77777777" w:rsidR="00D81D73" w:rsidRPr="00D67AB2" w:rsidRDefault="00D81D73" w:rsidP="00D81D73">
      <w:pPr>
        <w:pStyle w:val="PL"/>
      </w:pPr>
      <w:r w:rsidRPr="00D67AB2">
        <w:t xml:space="preserve">        - AMF non-3GPP-access Registration Info  Retrieval</w:t>
      </w:r>
    </w:p>
    <w:p w14:paraId="1CFBB768" w14:textId="77777777" w:rsidR="00D81D73" w:rsidRPr="00D67AB2" w:rsidRDefault="00D81D73" w:rsidP="00D81D73">
      <w:pPr>
        <w:pStyle w:val="PL"/>
      </w:pPr>
      <w:r w:rsidRPr="00D67AB2">
        <w:lastRenderedPageBreak/>
        <w:t xml:space="preserve">      parameters:</w:t>
      </w:r>
    </w:p>
    <w:p w14:paraId="7FB7E1C6" w14:textId="77777777" w:rsidR="00D81D73" w:rsidRPr="00D67AB2" w:rsidRDefault="00D81D73" w:rsidP="00D81D73">
      <w:pPr>
        <w:pStyle w:val="PL"/>
      </w:pPr>
      <w:r w:rsidRPr="00D67AB2">
        <w:t xml:space="preserve">        - name: ueId</w:t>
      </w:r>
    </w:p>
    <w:p w14:paraId="4C5D76B2" w14:textId="77777777" w:rsidR="00D81D73" w:rsidRPr="00D67AB2" w:rsidRDefault="00D81D73" w:rsidP="00D81D73">
      <w:pPr>
        <w:pStyle w:val="PL"/>
      </w:pPr>
      <w:r w:rsidRPr="00D67AB2">
        <w:t xml:space="preserve">          in: path</w:t>
      </w:r>
    </w:p>
    <w:p w14:paraId="389F579E" w14:textId="77777777" w:rsidR="00D81D73" w:rsidRPr="00D67AB2" w:rsidRDefault="00D81D73" w:rsidP="00D81D73">
      <w:pPr>
        <w:pStyle w:val="PL"/>
      </w:pPr>
      <w:r w:rsidRPr="00D67AB2">
        <w:t xml:space="preserve">          description: Identifier of the UE</w:t>
      </w:r>
    </w:p>
    <w:p w14:paraId="53F110C7" w14:textId="77777777" w:rsidR="00D81D73" w:rsidRPr="00D67AB2" w:rsidRDefault="00D81D73" w:rsidP="00D81D73">
      <w:pPr>
        <w:pStyle w:val="PL"/>
      </w:pPr>
      <w:r w:rsidRPr="00D67AB2">
        <w:t xml:space="preserve">          required: true</w:t>
      </w:r>
    </w:p>
    <w:p w14:paraId="621D8DF7" w14:textId="77777777" w:rsidR="00D81D73" w:rsidRPr="00D67AB2" w:rsidRDefault="00D81D73" w:rsidP="00D81D73">
      <w:pPr>
        <w:pStyle w:val="PL"/>
      </w:pPr>
      <w:r w:rsidRPr="00D67AB2">
        <w:t xml:space="preserve">          schema:</w:t>
      </w:r>
    </w:p>
    <w:p w14:paraId="22DC173F" w14:textId="77777777" w:rsidR="00D81D73" w:rsidRPr="00D67AB2" w:rsidRDefault="00D81D73" w:rsidP="00D81D73">
      <w:pPr>
        <w:pStyle w:val="PL"/>
      </w:pPr>
      <w:r w:rsidRPr="00D67AB2">
        <w:t xml:space="preserve">            $ref: 'TS29571_CommonData.yaml#/components/schemas/VarUeId'</w:t>
      </w:r>
    </w:p>
    <w:p w14:paraId="70748F8B" w14:textId="77777777" w:rsidR="00D81D73" w:rsidRPr="00D67AB2" w:rsidRDefault="00D81D73" w:rsidP="00D81D73">
      <w:pPr>
        <w:pStyle w:val="PL"/>
      </w:pPr>
      <w:r w:rsidRPr="00D67AB2">
        <w:t xml:space="preserve">        - name: supported-features</w:t>
      </w:r>
    </w:p>
    <w:p w14:paraId="42B3C886" w14:textId="77777777" w:rsidR="00D81D73" w:rsidRPr="00D67AB2" w:rsidRDefault="00D81D73" w:rsidP="00D81D73">
      <w:pPr>
        <w:pStyle w:val="PL"/>
      </w:pPr>
      <w:r w:rsidRPr="00D67AB2">
        <w:t xml:space="preserve">          in: query</w:t>
      </w:r>
    </w:p>
    <w:p w14:paraId="06208E6E" w14:textId="77777777" w:rsidR="00D81D73" w:rsidRPr="00D67AB2" w:rsidRDefault="00D81D73" w:rsidP="00D81D73">
      <w:pPr>
        <w:pStyle w:val="PL"/>
      </w:pPr>
      <w:r w:rsidRPr="00D67AB2">
        <w:t xml:space="preserve">          schema:</w:t>
      </w:r>
    </w:p>
    <w:p w14:paraId="2A04CBF5" w14:textId="77777777" w:rsidR="00D81D73" w:rsidRPr="00D67AB2" w:rsidRDefault="00D81D73" w:rsidP="00D81D73">
      <w:pPr>
        <w:pStyle w:val="PL"/>
      </w:pPr>
      <w:r w:rsidRPr="00D67AB2">
        <w:t xml:space="preserve">            $ref: 'TS29571_CommonData.yaml#/components/schemas/SupportedFeatures'</w:t>
      </w:r>
    </w:p>
    <w:p w14:paraId="1511401C" w14:textId="77777777" w:rsidR="00D81D73" w:rsidRPr="00D67AB2" w:rsidRDefault="00D81D73" w:rsidP="00D81D73">
      <w:pPr>
        <w:pStyle w:val="PL"/>
      </w:pPr>
      <w:r w:rsidRPr="00D67AB2">
        <w:t xml:space="preserve">      responses:</w:t>
      </w:r>
    </w:p>
    <w:p w14:paraId="51D53E4C" w14:textId="77777777" w:rsidR="00D81D73" w:rsidRPr="00D67AB2" w:rsidRDefault="00D81D73" w:rsidP="00D81D73">
      <w:pPr>
        <w:pStyle w:val="PL"/>
      </w:pPr>
      <w:r w:rsidRPr="00D67AB2">
        <w:t xml:space="preserve">        '200':</w:t>
      </w:r>
    </w:p>
    <w:p w14:paraId="7CC3D86D" w14:textId="77777777" w:rsidR="00D81D73" w:rsidRPr="00D67AB2" w:rsidRDefault="00D81D73" w:rsidP="00D81D73">
      <w:pPr>
        <w:pStyle w:val="PL"/>
      </w:pPr>
      <w:r w:rsidRPr="00D67AB2">
        <w:t xml:space="preserve">          description: Expected response to a valid request</w:t>
      </w:r>
    </w:p>
    <w:p w14:paraId="0052C03E" w14:textId="77777777" w:rsidR="00D81D73" w:rsidRPr="00D67AB2" w:rsidRDefault="00D81D73" w:rsidP="00D81D73">
      <w:pPr>
        <w:pStyle w:val="PL"/>
      </w:pPr>
      <w:r w:rsidRPr="00D67AB2">
        <w:t xml:space="preserve">          content:</w:t>
      </w:r>
    </w:p>
    <w:p w14:paraId="01A5BAB5" w14:textId="77777777" w:rsidR="00D81D73" w:rsidRPr="00D67AB2" w:rsidRDefault="00D81D73" w:rsidP="00D81D73">
      <w:pPr>
        <w:pStyle w:val="PL"/>
      </w:pPr>
      <w:r w:rsidRPr="00D67AB2">
        <w:t xml:space="preserve">            application/json:</w:t>
      </w:r>
    </w:p>
    <w:p w14:paraId="4DF85D5D" w14:textId="77777777" w:rsidR="00D81D73" w:rsidRPr="00D67AB2" w:rsidRDefault="00D81D73" w:rsidP="00D81D73">
      <w:pPr>
        <w:pStyle w:val="PL"/>
      </w:pPr>
      <w:r w:rsidRPr="00D67AB2">
        <w:t xml:space="preserve">              schema:</w:t>
      </w:r>
    </w:p>
    <w:p w14:paraId="4C22960F" w14:textId="77777777" w:rsidR="00D81D73" w:rsidRPr="00D67AB2" w:rsidRDefault="00D81D73" w:rsidP="00D81D73">
      <w:pPr>
        <w:pStyle w:val="PL"/>
      </w:pPr>
      <w:r w:rsidRPr="00D67AB2">
        <w:t xml:space="preserve">                $ref: '#/components/schemas/AmfNon3GppAccessRegistration'</w:t>
      </w:r>
    </w:p>
    <w:p w14:paraId="65E3915E" w14:textId="77777777" w:rsidR="00D81D73" w:rsidRPr="00D67AB2" w:rsidRDefault="00D81D73" w:rsidP="00D81D73">
      <w:pPr>
        <w:pStyle w:val="PL"/>
        <w:rPr>
          <w:lang w:val="en-US"/>
        </w:rPr>
      </w:pPr>
      <w:r w:rsidRPr="00D67AB2">
        <w:rPr>
          <w:lang w:val="en-US"/>
        </w:rPr>
        <w:t xml:space="preserve">        '400':</w:t>
      </w:r>
    </w:p>
    <w:p w14:paraId="664CADC5" w14:textId="77777777" w:rsidR="00D81D73" w:rsidRPr="00D67AB2" w:rsidRDefault="00D81D73" w:rsidP="00D81D73">
      <w:pPr>
        <w:pStyle w:val="PL"/>
        <w:rPr>
          <w:lang w:val="en-US"/>
        </w:rPr>
      </w:pPr>
      <w:r w:rsidRPr="00D67AB2">
        <w:rPr>
          <w:lang w:val="en-US"/>
        </w:rPr>
        <w:t xml:space="preserve">          $ref: 'TS29571_CommonData.yaml#/components/responses/400'</w:t>
      </w:r>
    </w:p>
    <w:p w14:paraId="26B34A9D" w14:textId="77777777" w:rsidR="00D81D73" w:rsidRPr="00D67AB2" w:rsidRDefault="00D81D73" w:rsidP="00D81D73">
      <w:pPr>
        <w:pStyle w:val="PL"/>
        <w:rPr>
          <w:lang w:val="en-US"/>
        </w:rPr>
      </w:pPr>
      <w:r w:rsidRPr="00D67AB2">
        <w:rPr>
          <w:lang w:val="en-US"/>
        </w:rPr>
        <w:t xml:space="preserve">        '403':</w:t>
      </w:r>
    </w:p>
    <w:p w14:paraId="47424007" w14:textId="77777777" w:rsidR="00D81D73" w:rsidRPr="00D67AB2" w:rsidRDefault="00D81D73" w:rsidP="00D81D73">
      <w:pPr>
        <w:pStyle w:val="PL"/>
        <w:rPr>
          <w:lang w:val="en-US"/>
        </w:rPr>
      </w:pPr>
      <w:r w:rsidRPr="00D67AB2">
        <w:rPr>
          <w:lang w:val="en-US"/>
        </w:rPr>
        <w:t xml:space="preserve">          $ref: 'TS29571_CommonData.yaml#/components/responses/403'</w:t>
      </w:r>
    </w:p>
    <w:p w14:paraId="539F21F6" w14:textId="77777777" w:rsidR="00D81D73" w:rsidRPr="00D67AB2" w:rsidRDefault="00D81D73" w:rsidP="00D81D73">
      <w:pPr>
        <w:pStyle w:val="PL"/>
        <w:rPr>
          <w:lang w:val="en-US"/>
        </w:rPr>
      </w:pPr>
      <w:r w:rsidRPr="00D67AB2">
        <w:rPr>
          <w:lang w:val="en-US"/>
        </w:rPr>
        <w:t xml:space="preserve">        '404':</w:t>
      </w:r>
    </w:p>
    <w:p w14:paraId="1AE6B6E8" w14:textId="77777777" w:rsidR="00D81D73" w:rsidRPr="00D67AB2" w:rsidRDefault="00D81D73" w:rsidP="00D81D73">
      <w:pPr>
        <w:pStyle w:val="PL"/>
        <w:rPr>
          <w:lang w:val="en-US"/>
        </w:rPr>
      </w:pPr>
      <w:r w:rsidRPr="00D67AB2">
        <w:rPr>
          <w:lang w:val="en-US"/>
        </w:rPr>
        <w:t xml:space="preserve">          $ref: 'TS29571_CommonData.yaml#/components/responses/404'</w:t>
      </w:r>
    </w:p>
    <w:p w14:paraId="2003A246" w14:textId="77777777" w:rsidR="00D81D73" w:rsidRPr="00D67AB2" w:rsidRDefault="00D81D73" w:rsidP="00D81D73">
      <w:pPr>
        <w:pStyle w:val="PL"/>
        <w:rPr>
          <w:lang w:val="en-US"/>
        </w:rPr>
      </w:pPr>
      <w:r w:rsidRPr="00D67AB2">
        <w:rPr>
          <w:lang w:val="en-US"/>
        </w:rPr>
        <w:t xml:space="preserve">        '500':</w:t>
      </w:r>
    </w:p>
    <w:p w14:paraId="46750F8D" w14:textId="77777777" w:rsidR="00D81D73" w:rsidRPr="00D67AB2" w:rsidRDefault="00D81D73" w:rsidP="00D81D73">
      <w:pPr>
        <w:pStyle w:val="PL"/>
      </w:pPr>
      <w:r w:rsidRPr="00D67AB2">
        <w:rPr>
          <w:lang w:val="en-US"/>
        </w:rPr>
        <w:t xml:space="preserve">          </w:t>
      </w:r>
      <w:r w:rsidRPr="00D67AB2">
        <w:t>$ref: 'TS29571_CommonData.yaml#/components/responses/500'</w:t>
      </w:r>
    </w:p>
    <w:p w14:paraId="13E26FF0" w14:textId="77777777" w:rsidR="00D81D73" w:rsidRPr="00D67AB2" w:rsidRDefault="00D81D73" w:rsidP="00D81D73">
      <w:pPr>
        <w:pStyle w:val="PL"/>
        <w:rPr>
          <w:lang w:val="en-US"/>
        </w:rPr>
      </w:pPr>
      <w:r w:rsidRPr="00D67AB2">
        <w:rPr>
          <w:lang w:val="en-US"/>
        </w:rPr>
        <w:t xml:space="preserve">        '503':</w:t>
      </w:r>
    </w:p>
    <w:p w14:paraId="70ED0A40" w14:textId="77777777" w:rsidR="00D81D73" w:rsidRPr="00D67AB2" w:rsidRDefault="00D81D73" w:rsidP="00D81D73">
      <w:pPr>
        <w:pStyle w:val="PL"/>
        <w:rPr>
          <w:lang w:val="en-US"/>
        </w:rPr>
      </w:pPr>
      <w:r w:rsidRPr="00D67AB2">
        <w:t xml:space="preserve">          $ref: 'TS29571_CommonData.yaml#/components/responses/503'</w:t>
      </w:r>
    </w:p>
    <w:p w14:paraId="50AF1EB4" w14:textId="77777777" w:rsidR="00D81D73" w:rsidRPr="00D67AB2" w:rsidRDefault="00D81D73" w:rsidP="00D81D73">
      <w:pPr>
        <w:pStyle w:val="PL"/>
      </w:pPr>
      <w:r w:rsidRPr="00D67AB2">
        <w:t xml:space="preserve">        default:</w:t>
      </w:r>
    </w:p>
    <w:p w14:paraId="6939B721" w14:textId="77777777" w:rsidR="00D81D73" w:rsidRPr="00D67AB2" w:rsidRDefault="00D81D73" w:rsidP="00D81D73">
      <w:pPr>
        <w:pStyle w:val="PL"/>
      </w:pPr>
      <w:r w:rsidRPr="00D67AB2">
        <w:t xml:space="preserve">          description: Unexpected error</w:t>
      </w:r>
    </w:p>
    <w:p w14:paraId="663361B9" w14:textId="77777777" w:rsidR="00D81D73" w:rsidRPr="00D67AB2" w:rsidRDefault="00D81D73" w:rsidP="00D81D73">
      <w:pPr>
        <w:pStyle w:val="PL"/>
      </w:pPr>
    </w:p>
    <w:p w14:paraId="5C38F642" w14:textId="77777777" w:rsidR="00D81D73" w:rsidRPr="00D67AB2" w:rsidRDefault="00D81D73" w:rsidP="00D81D73">
      <w:pPr>
        <w:pStyle w:val="PL"/>
      </w:pPr>
      <w:r w:rsidRPr="00D67AB2">
        <w:t xml:space="preserve">  /{ueId}/registrations/smf-registrations/{pduSessionId}:</w:t>
      </w:r>
    </w:p>
    <w:p w14:paraId="104C2C14" w14:textId="77777777" w:rsidR="00D81D73" w:rsidRPr="00D67AB2" w:rsidRDefault="00D81D73" w:rsidP="00D81D73">
      <w:pPr>
        <w:pStyle w:val="PL"/>
      </w:pPr>
      <w:r w:rsidRPr="00D67AB2">
        <w:t xml:space="preserve">    put:</w:t>
      </w:r>
    </w:p>
    <w:p w14:paraId="5543B688" w14:textId="77777777" w:rsidR="00D81D73" w:rsidRPr="00D67AB2" w:rsidRDefault="00D81D73" w:rsidP="00D81D73">
      <w:pPr>
        <w:pStyle w:val="PL"/>
      </w:pPr>
      <w:r w:rsidRPr="00D67AB2">
        <w:t xml:space="preserve">      summary: register as SMF</w:t>
      </w:r>
    </w:p>
    <w:p w14:paraId="21BE733F" w14:textId="77777777" w:rsidR="00D81D73" w:rsidRPr="00D67AB2" w:rsidRDefault="00D81D73" w:rsidP="00D81D73">
      <w:pPr>
        <w:pStyle w:val="PL"/>
      </w:pPr>
      <w:r w:rsidRPr="00D67AB2">
        <w:t xml:space="preserve">      operationId: Registration</w:t>
      </w:r>
    </w:p>
    <w:p w14:paraId="22580AAF" w14:textId="77777777" w:rsidR="00D81D73" w:rsidRPr="00D67AB2" w:rsidRDefault="00D81D73" w:rsidP="00D81D73">
      <w:pPr>
        <w:pStyle w:val="PL"/>
      </w:pPr>
      <w:r w:rsidRPr="00D67AB2">
        <w:t xml:space="preserve">      tags:</w:t>
      </w:r>
    </w:p>
    <w:p w14:paraId="269EAA67" w14:textId="77777777" w:rsidR="00D81D73" w:rsidRPr="00D67AB2" w:rsidRDefault="00D81D73" w:rsidP="00D81D73">
      <w:pPr>
        <w:pStyle w:val="PL"/>
      </w:pPr>
      <w:r w:rsidRPr="00D67AB2">
        <w:t xml:space="preserve">        - SMF SmfRegistration</w:t>
      </w:r>
    </w:p>
    <w:p w14:paraId="2FFBE831" w14:textId="77777777" w:rsidR="00D81D73" w:rsidRPr="00D67AB2" w:rsidRDefault="00D81D73" w:rsidP="00D81D73">
      <w:pPr>
        <w:pStyle w:val="PL"/>
      </w:pPr>
      <w:r w:rsidRPr="00D67AB2">
        <w:t xml:space="preserve">      parameters:</w:t>
      </w:r>
    </w:p>
    <w:p w14:paraId="6E07712C" w14:textId="77777777" w:rsidR="00D81D73" w:rsidRPr="00D67AB2" w:rsidRDefault="00D81D73" w:rsidP="00D81D73">
      <w:pPr>
        <w:pStyle w:val="PL"/>
      </w:pPr>
      <w:r w:rsidRPr="00D67AB2">
        <w:t xml:space="preserve">        - name: ueId</w:t>
      </w:r>
    </w:p>
    <w:p w14:paraId="2E8D88DD" w14:textId="77777777" w:rsidR="00D81D73" w:rsidRPr="00D67AB2" w:rsidRDefault="00D81D73" w:rsidP="00D81D73">
      <w:pPr>
        <w:pStyle w:val="PL"/>
      </w:pPr>
      <w:r w:rsidRPr="00D67AB2">
        <w:t xml:space="preserve">          in: path</w:t>
      </w:r>
    </w:p>
    <w:p w14:paraId="06C86513" w14:textId="77777777" w:rsidR="00D81D73" w:rsidRPr="00D67AB2" w:rsidRDefault="00D81D73" w:rsidP="00D81D73">
      <w:pPr>
        <w:pStyle w:val="PL"/>
      </w:pPr>
      <w:r w:rsidRPr="00D67AB2">
        <w:t xml:space="preserve">          description: Identifier of the UE</w:t>
      </w:r>
    </w:p>
    <w:p w14:paraId="50DA34C3" w14:textId="77777777" w:rsidR="00D81D73" w:rsidRPr="00D67AB2" w:rsidRDefault="00D81D73" w:rsidP="00D81D73">
      <w:pPr>
        <w:pStyle w:val="PL"/>
      </w:pPr>
      <w:r w:rsidRPr="00D67AB2">
        <w:t xml:space="preserve">          required: true</w:t>
      </w:r>
    </w:p>
    <w:p w14:paraId="5E26F2C8" w14:textId="77777777" w:rsidR="00D81D73" w:rsidRPr="00D67AB2" w:rsidRDefault="00D81D73" w:rsidP="00D81D73">
      <w:pPr>
        <w:pStyle w:val="PL"/>
      </w:pPr>
      <w:r w:rsidRPr="00D67AB2">
        <w:t xml:space="preserve">          schema:</w:t>
      </w:r>
    </w:p>
    <w:p w14:paraId="173CC99C" w14:textId="77777777" w:rsidR="00D81D73" w:rsidRPr="00D67AB2" w:rsidRDefault="00D81D73" w:rsidP="00D81D73">
      <w:pPr>
        <w:pStyle w:val="PL"/>
      </w:pPr>
      <w:r w:rsidRPr="00D67AB2">
        <w:t xml:space="preserve">            $ref: 'TS29571_CommonData.yaml#/components/schemas/Supi'</w:t>
      </w:r>
    </w:p>
    <w:p w14:paraId="120F2F2E" w14:textId="77777777" w:rsidR="00D81D73" w:rsidRPr="00D67AB2" w:rsidRDefault="00D81D73" w:rsidP="00D81D73">
      <w:pPr>
        <w:pStyle w:val="PL"/>
      </w:pPr>
      <w:r w:rsidRPr="00D67AB2">
        <w:t xml:space="preserve">        - name: pduSessionId</w:t>
      </w:r>
    </w:p>
    <w:p w14:paraId="6B91B274" w14:textId="77777777" w:rsidR="00D81D73" w:rsidRPr="00D67AB2" w:rsidRDefault="00D81D73" w:rsidP="00D81D73">
      <w:pPr>
        <w:pStyle w:val="PL"/>
      </w:pPr>
      <w:r w:rsidRPr="00D67AB2">
        <w:t xml:space="preserve">          in: path</w:t>
      </w:r>
    </w:p>
    <w:p w14:paraId="4F77F590" w14:textId="77777777" w:rsidR="00D81D73" w:rsidRPr="00D67AB2" w:rsidRDefault="00D81D73" w:rsidP="00D81D73">
      <w:pPr>
        <w:pStyle w:val="PL"/>
      </w:pPr>
      <w:r w:rsidRPr="00D67AB2">
        <w:t xml:space="preserve">          description: Identifier of the PDU session</w:t>
      </w:r>
    </w:p>
    <w:p w14:paraId="48148508" w14:textId="77777777" w:rsidR="00D81D73" w:rsidRPr="00D67AB2" w:rsidRDefault="00D81D73" w:rsidP="00D81D73">
      <w:pPr>
        <w:pStyle w:val="PL"/>
      </w:pPr>
      <w:r w:rsidRPr="00D67AB2">
        <w:t xml:space="preserve">          required: true</w:t>
      </w:r>
    </w:p>
    <w:p w14:paraId="56405713" w14:textId="77777777" w:rsidR="00D81D73" w:rsidRPr="00D67AB2" w:rsidRDefault="00D81D73" w:rsidP="00D81D73">
      <w:pPr>
        <w:pStyle w:val="PL"/>
      </w:pPr>
      <w:r w:rsidRPr="00D67AB2">
        <w:t xml:space="preserve">          schema:</w:t>
      </w:r>
    </w:p>
    <w:p w14:paraId="7D596591" w14:textId="77777777" w:rsidR="00D81D73" w:rsidRPr="00D67AB2" w:rsidRDefault="00D81D73" w:rsidP="00D81D73">
      <w:pPr>
        <w:pStyle w:val="PL"/>
      </w:pPr>
      <w:r w:rsidRPr="00D67AB2">
        <w:t xml:space="preserve">            $ref: 'TS29571_CommonData.yaml#/components/schemas/PduSessionId'</w:t>
      </w:r>
    </w:p>
    <w:p w14:paraId="699A5A91" w14:textId="77777777" w:rsidR="00D81D73" w:rsidRPr="00D67AB2" w:rsidRDefault="00D81D73" w:rsidP="00D81D73">
      <w:pPr>
        <w:pStyle w:val="PL"/>
      </w:pPr>
      <w:r w:rsidRPr="00D67AB2">
        <w:t xml:space="preserve">      requestBody:</w:t>
      </w:r>
    </w:p>
    <w:p w14:paraId="61916648" w14:textId="77777777" w:rsidR="00D81D73" w:rsidRPr="00D67AB2" w:rsidRDefault="00D81D73" w:rsidP="00D81D73">
      <w:pPr>
        <w:pStyle w:val="PL"/>
      </w:pPr>
      <w:r w:rsidRPr="00D67AB2">
        <w:t xml:space="preserve">        content:</w:t>
      </w:r>
    </w:p>
    <w:p w14:paraId="220DD0CB" w14:textId="77777777" w:rsidR="00D81D73" w:rsidRPr="00D67AB2" w:rsidRDefault="00D81D73" w:rsidP="00D81D73">
      <w:pPr>
        <w:pStyle w:val="PL"/>
      </w:pPr>
      <w:r w:rsidRPr="00D67AB2">
        <w:t xml:space="preserve">          application/json:</w:t>
      </w:r>
    </w:p>
    <w:p w14:paraId="070FC029" w14:textId="77777777" w:rsidR="00D81D73" w:rsidRPr="00D67AB2" w:rsidRDefault="00D81D73" w:rsidP="00D81D73">
      <w:pPr>
        <w:pStyle w:val="PL"/>
      </w:pPr>
      <w:r w:rsidRPr="00D67AB2">
        <w:t xml:space="preserve">            schema:</w:t>
      </w:r>
    </w:p>
    <w:p w14:paraId="024B9228" w14:textId="77777777" w:rsidR="00D81D73" w:rsidRPr="00D67AB2" w:rsidRDefault="00D81D73" w:rsidP="00D81D73">
      <w:pPr>
        <w:pStyle w:val="PL"/>
      </w:pPr>
      <w:r w:rsidRPr="00D67AB2">
        <w:t xml:space="preserve">              $ref: '#/components/schemas/SmfRegistration'</w:t>
      </w:r>
    </w:p>
    <w:p w14:paraId="2832B0EB" w14:textId="77777777" w:rsidR="00D81D73" w:rsidRPr="00D67AB2" w:rsidRDefault="00D81D73" w:rsidP="00D81D73">
      <w:pPr>
        <w:pStyle w:val="PL"/>
      </w:pPr>
      <w:r w:rsidRPr="00D67AB2">
        <w:t xml:space="preserve">        required: true</w:t>
      </w:r>
    </w:p>
    <w:p w14:paraId="3BB9FD8B" w14:textId="77777777" w:rsidR="00D81D73" w:rsidRPr="00D67AB2" w:rsidRDefault="00D81D73" w:rsidP="00D81D73">
      <w:pPr>
        <w:pStyle w:val="PL"/>
      </w:pPr>
      <w:r w:rsidRPr="00D67AB2">
        <w:t xml:space="preserve">      responses:</w:t>
      </w:r>
    </w:p>
    <w:p w14:paraId="694083A0" w14:textId="77777777" w:rsidR="00D81D73" w:rsidRPr="00D67AB2" w:rsidRDefault="00D81D73" w:rsidP="00D81D73">
      <w:pPr>
        <w:pStyle w:val="PL"/>
      </w:pPr>
      <w:r w:rsidRPr="00D67AB2">
        <w:t xml:space="preserve">        '201':</w:t>
      </w:r>
    </w:p>
    <w:p w14:paraId="6B0691ED" w14:textId="77777777" w:rsidR="00D81D73" w:rsidRPr="00D67AB2" w:rsidRDefault="00D81D73" w:rsidP="00D81D73">
      <w:pPr>
        <w:pStyle w:val="PL"/>
      </w:pPr>
      <w:r w:rsidRPr="00D67AB2">
        <w:t xml:space="preserve">          description: Created</w:t>
      </w:r>
    </w:p>
    <w:p w14:paraId="76191426" w14:textId="77777777" w:rsidR="00D81D73" w:rsidRPr="00D67AB2" w:rsidRDefault="00D81D73" w:rsidP="00D81D73">
      <w:pPr>
        <w:pStyle w:val="PL"/>
      </w:pPr>
      <w:r w:rsidRPr="00D67AB2">
        <w:t xml:space="preserve">          content:</w:t>
      </w:r>
    </w:p>
    <w:p w14:paraId="3B26FB1A" w14:textId="77777777" w:rsidR="00D81D73" w:rsidRPr="00D67AB2" w:rsidRDefault="00D81D73" w:rsidP="00D81D73">
      <w:pPr>
        <w:pStyle w:val="PL"/>
      </w:pPr>
      <w:r w:rsidRPr="00D67AB2">
        <w:t xml:space="preserve">            application/json:</w:t>
      </w:r>
    </w:p>
    <w:p w14:paraId="617BF3AD" w14:textId="77777777" w:rsidR="00D81D73" w:rsidRPr="00D67AB2" w:rsidRDefault="00D81D73" w:rsidP="00D81D73">
      <w:pPr>
        <w:pStyle w:val="PL"/>
      </w:pPr>
      <w:r w:rsidRPr="00D67AB2">
        <w:t xml:space="preserve">              schema:</w:t>
      </w:r>
    </w:p>
    <w:p w14:paraId="6B402EE1" w14:textId="77777777" w:rsidR="00D81D73" w:rsidRPr="00D67AB2" w:rsidRDefault="00D81D73" w:rsidP="00D81D73">
      <w:pPr>
        <w:pStyle w:val="PL"/>
      </w:pPr>
      <w:r w:rsidRPr="00D67AB2">
        <w:t xml:space="preserve">                $ref: '#/components/schemas/SmfRegistration'</w:t>
      </w:r>
    </w:p>
    <w:p w14:paraId="18535152" w14:textId="77777777" w:rsidR="00D81D73" w:rsidRPr="00D67AB2" w:rsidRDefault="00D81D73" w:rsidP="00D81D73">
      <w:pPr>
        <w:pStyle w:val="PL"/>
      </w:pPr>
      <w:r w:rsidRPr="00D67AB2">
        <w:t xml:space="preserve">          headers:</w:t>
      </w:r>
    </w:p>
    <w:p w14:paraId="4F6379B3" w14:textId="77777777" w:rsidR="00D81D73" w:rsidRPr="00D67AB2" w:rsidRDefault="00D81D73" w:rsidP="00D81D73">
      <w:pPr>
        <w:pStyle w:val="PL"/>
      </w:pPr>
      <w:r w:rsidRPr="00D67AB2">
        <w:t xml:space="preserve">            Location:</w:t>
      </w:r>
    </w:p>
    <w:p w14:paraId="3640A9BC" w14:textId="77777777" w:rsidR="00D81D73" w:rsidRPr="00D67AB2" w:rsidRDefault="00D81D73" w:rsidP="00D81D73">
      <w:pPr>
        <w:pStyle w:val="PL"/>
      </w:pPr>
      <w:r w:rsidRPr="00D67AB2">
        <w:t xml:space="preserve">              description: 'Contains the URI of the newly created resource, according to the structure: {apiRoot}/nudm-uecm/v1/{ueId}/registrations/smf-registrations/{pduSessionId}'</w:t>
      </w:r>
    </w:p>
    <w:p w14:paraId="69BC65BD" w14:textId="77777777" w:rsidR="00D81D73" w:rsidRPr="00D67AB2" w:rsidRDefault="00D81D73" w:rsidP="00D81D73">
      <w:pPr>
        <w:pStyle w:val="PL"/>
      </w:pPr>
      <w:r w:rsidRPr="00D67AB2">
        <w:t xml:space="preserve">              required: true</w:t>
      </w:r>
    </w:p>
    <w:p w14:paraId="7B97F8B2" w14:textId="77777777" w:rsidR="00D81D73" w:rsidRPr="00D67AB2" w:rsidRDefault="00D81D73" w:rsidP="00D81D73">
      <w:pPr>
        <w:pStyle w:val="PL"/>
      </w:pPr>
      <w:r w:rsidRPr="00D67AB2">
        <w:t xml:space="preserve">              schema:</w:t>
      </w:r>
    </w:p>
    <w:p w14:paraId="102CBA3B" w14:textId="77777777" w:rsidR="00D81D73" w:rsidRPr="00D67AB2" w:rsidRDefault="00D81D73" w:rsidP="00D81D73">
      <w:pPr>
        <w:pStyle w:val="PL"/>
      </w:pPr>
      <w:r w:rsidRPr="00D67AB2">
        <w:t xml:space="preserve">                type: string</w:t>
      </w:r>
    </w:p>
    <w:p w14:paraId="1EF11CC3" w14:textId="77777777" w:rsidR="00D81D73" w:rsidRPr="00D67AB2" w:rsidRDefault="00D81D73" w:rsidP="00D81D73">
      <w:pPr>
        <w:pStyle w:val="PL"/>
      </w:pPr>
      <w:r w:rsidRPr="00D67AB2">
        <w:t xml:space="preserve">        '200':</w:t>
      </w:r>
    </w:p>
    <w:p w14:paraId="22E92894" w14:textId="77777777" w:rsidR="00D81D73" w:rsidRPr="00D67AB2" w:rsidRDefault="00D81D73" w:rsidP="00D81D73">
      <w:pPr>
        <w:pStyle w:val="PL"/>
      </w:pPr>
      <w:r w:rsidRPr="00D67AB2">
        <w:t xml:space="preserve">          description: Expected response to a valid request</w:t>
      </w:r>
    </w:p>
    <w:p w14:paraId="65C67108" w14:textId="77777777" w:rsidR="00D81D73" w:rsidRPr="00D67AB2" w:rsidRDefault="00D81D73" w:rsidP="00D81D73">
      <w:pPr>
        <w:pStyle w:val="PL"/>
      </w:pPr>
      <w:r w:rsidRPr="00D67AB2">
        <w:t xml:space="preserve">          content:</w:t>
      </w:r>
    </w:p>
    <w:p w14:paraId="08EB33C0" w14:textId="77777777" w:rsidR="00D81D73" w:rsidRPr="00D67AB2" w:rsidRDefault="00D81D73" w:rsidP="00D81D73">
      <w:pPr>
        <w:pStyle w:val="PL"/>
      </w:pPr>
      <w:r w:rsidRPr="00D67AB2">
        <w:t xml:space="preserve">            application/json:</w:t>
      </w:r>
    </w:p>
    <w:p w14:paraId="422CF92F" w14:textId="77777777" w:rsidR="00D81D73" w:rsidRPr="00D67AB2" w:rsidRDefault="00D81D73" w:rsidP="00D81D73">
      <w:pPr>
        <w:pStyle w:val="PL"/>
      </w:pPr>
      <w:r w:rsidRPr="00D67AB2">
        <w:t xml:space="preserve">              schema:</w:t>
      </w:r>
    </w:p>
    <w:p w14:paraId="52604EE6" w14:textId="77777777" w:rsidR="00D81D73" w:rsidRPr="00D67AB2" w:rsidRDefault="00D81D73" w:rsidP="00D81D73">
      <w:pPr>
        <w:pStyle w:val="PL"/>
      </w:pPr>
      <w:r w:rsidRPr="00D67AB2">
        <w:t xml:space="preserve">                $ref: '#/components/schemas/SmfRegistration'</w:t>
      </w:r>
    </w:p>
    <w:p w14:paraId="53BFAAB1" w14:textId="77777777" w:rsidR="00D81D73" w:rsidRPr="00D67AB2" w:rsidRDefault="00D81D73" w:rsidP="00D81D73">
      <w:pPr>
        <w:pStyle w:val="PL"/>
      </w:pPr>
      <w:r w:rsidRPr="00D67AB2">
        <w:t xml:space="preserve">        '204':</w:t>
      </w:r>
    </w:p>
    <w:p w14:paraId="7B0419AB" w14:textId="77777777" w:rsidR="00D81D73" w:rsidRPr="00D67AB2" w:rsidRDefault="00D81D73" w:rsidP="00D81D73">
      <w:pPr>
        <w:pStyle w:val="PL"/>
      </w:pPr>
      <w:r w:rsidRPr="00D67AB2">
        <w:t xml:space="preserve">          description: No content</w:t>
      </w:r>
    </w:p>
    <w:p w14:paraId="6759BF5D" w14:textId="77777777" w:rsidR="00D81D73" w:rsidRPr="00D67AB2" w:rsidRDefault="00D81D73" w:rsidP="00D81D73">
      <w:pPr>
        <w:pStyle w:val="PL"/>
        <w:rPr>
          <w:lang w:val="en-US"/>
        </w:rPr>
      </w:pPr>
      <w:r w:rsidRPr="00D67AB2">
        <w:rPr>
          <w:lang w:val="en-US"/>
        </w:rPr>
        <w:lastRenderedPageBreak/>
        <w:t xml:space="preserve">        '400':</w:t>
      </w:r>
    </w:p>
    <w:p w14:paraId="790F3191" w14:textId="77777777" w:rsidR="00D81D73" w:rsidRPr="00D67AB2" w:rsidRDefault="00D81D73" w:rsidP="00D81D73">
      <w:pPr>
        <w:pStyle w:val="PL"/>
        <w:rPr>
          <w:lang w:val="en-US"/>
        </w:rPr>
      </w:pPr>
      <w:r w:rsidRPr="00D67AB2">
        <w:rPr>
          <w:lang w:val="en-US"/>
        </w:rPr>
        <w:t xml:space="preserve">          $ref: 'TS29571_CommonData.yaml#/components/responses/400'</w:t>
      </w:r>
    </w:p>
    <w:p w14:paraId="56ED7F43" w14:textId="77777777" w:rsidR="00D81D73" w:rsidRPr="00D67AB2" w:rsidRDefault="00D81D73" w:rsidP="00D81D73">
      <w:pPr>
        <w:pStyle w:val="PL"/>
        <w:rPr>
          <w:lang w:val="en-US"/>
        </w:rPr>
      </w:pPr>
      <w:r w:rsidRPr="00D67AB2">
        <w:rPr>
          <w:lang w:val="en-US"/>
        </w:rPr>
        <w:t xml:space="preserve">        '403':</w:t>
      </w:r>
    </w:p>
    <w:p w14:paraId="70380348" w14:textId="77777777" w:rsidR="00D81D73" w:rsidRPr="00D67AB2" w:rsidRDefault="00D81D73" w:rsidP="00D81D73">
      <w:pPr>
        <w:pStyle w:val="PL"/>
        <w:rPr>
          <w:lang w:val="en-US"/>
        </w:rPr>
      </w:pPr>
      <w:r w:rsidRPr="00D67AB2">
        <w:rPr>
          <w:lang w:val="en-US"/>
        </w:rPr>
        <w:t xml:space="preserve">          $ref: 'TS29571_CommonData.yaml#/components/responses/403'</w:t>
      </w:r>
    </w:p>
    <w:p w14:paraId="2FE2C81C" w14:textId="77777777" w:rsidR="00D81D73" w:rsidRPr="00D67AB2" w:rsidRDefault="00D81D73" w:rsidP="00D81D73">
      <w:pPr>
        <w:pStyle w:val="PL"/>
        <w:rPr>
          <w:lang w:val="en-US"/>
        </w:rPr>
      </w:pPr>
      <w:r w:rsidRPr="00D67AB2">
        <w:rPr>
          <w:lang w:val="en-US"/>
        </w:rPr>
        <w:t xml:space="preserve">        '404':</w:t>
      </w:r>
    </w:p>
    <w:p w14:paraId="2A23A3D4" w14:textId="77777777" w:rsidR="00D81D73" w:rsidRPr="00D67AB2" w:rsidRDefault="00D81D73" w:rsidP="00D81D73">
      <w:pPr>
        <w:pStyle w:val="PL"/>
        <w:rPr>
          <w:lang w:val="en-US"/>
        </w:rPr>
      </w:pPr>
      <w:r w:rsidRPr="00D67AB2">
        <w:rPr>
          <w:lang w:val="en-US"/>
        </w:rPr>
        <w:t xml:space="preserve">          $ref: 'TS29571_CommonData.yaml#/components/responses/404'</w:t>
      </w:r>
    </w:p>
    <w:p w14:paraId="3450C4B2" w14:textId="77777777" w:rsidR="00D81D73" w:rsidRPr="00D67AB2" w:rsidRDefault="00D81D73" w:rsidP="00D81D73">
      <w:pPr>
        <w:pStyle w:val="PL"/>
        <w:rPr>
          <w:lang w:val="en-US"/>
        </w:rPr>
      </w:pPr>
      <w:r w:rsidRPr="00D67AB2">
        <w:rPr>
          <w:lang w:val="en-US"/>
        </w:rPr>
        <w:t xml:space="preserve">        '500':</w:t>
      </w:r>
    </w:p>
    <w:p w14:paraId="1996C1D9" w14:textId="77777777" w:rsidR="00D81D73" w:rsidRPr="00D67AB2" w:rsidRDefault="00D81D73" w:rsidP="00D81D73">
      <w:pPr>
        <w:pStyle w:val="PL"/>
      </w:pPr>
      <w:r w:rsidRPr="00D67AB2">
        <w:rPr>
          <w:lang w:val="en-US"/>
        </w:rPr>
        <w:t xml:space="preserve">          </w:t>
      </w:r>
      <w:r w:rsidRPr="00D67AB2">
        <w:t>$ref: 'TS29571_CommonData.yaml#/components/responses/500'</w:t>
      </w:r>
    </w:p>
    <w:p w14:paraId="47976BDC" w14:textId="77777777" w:rsidR="00D81D73" w:rsidRPr="00D67AB2" w:rsidRDefault="00D81D73" w:rsidP="00D81D73">
      <w:pPr>
        <w:pStyle w:val="PL"/>
        <w:rPr>
          <w:lang w:val="en-US"/>
        </w:rPr>
      </w:pPr>
      <w:r w:rsidRPr="00D67AB2">
        <w:rPr>
          <w:lang w:val="en-US"/>
        </w:rPr>
        <w:t xml:space="preserve">        '503':</w:t>
      </w:r>
    </w:p>
    <w:p w14:paraId="1711C272" w14:textId="77777777" w:rsidR="00D81D73" w:rsidRPr="00D67AB2" w:rsidRDefault="00D81D73" w:rsidP="00D81D73">
      <w:pPr>
        <w:pStyle w:val="PL"/>
        <w:rPr>
          <w:lang w:val="en-US"/>
        </w:rPr>
      </w:pPr>
      <w:r w:rsidRPr="00D67AB2">
        <w:t xml:space="preserve">          $ref: 'TS29571_CommonData.yaml#/components/responses/503'</w:t>
      </w:r>
    </w:p>
    <w:p w14:paraId="1F5D5BFE" w14:textId="77777777" w:rsidR="00D81D73" w:rsidRPr="00D67AB2" w:rsidRDefault="00D81D73" w:rsidP="00D81D73">
      <w:pPr>
        <w:pStyle w:val="PL"/>
      </w:pPr>
      <w:r w:rsidRPr="00D67AB2">
        <w:t xml:space="preserve">        default:</w:t>
      </w:r>
    </w:p>
    <w:p w14:paraId="5B9EEB2D" w14:textId="77777777" w:rsidR="00D81D73" w:rsidRPr="00D67AB2" w:rsidRDefault="00D81D73" w:rsidP="00D81D73">
      <w:pPr>
        <w:pStyle w:val="PL"/>
      </w:pPr>
      <w:r w:rsidRPr="00D67AB2">
        <w:t xml:space="preserve">          description: Unexpected error</w:t>
      </w:r>
    </w:p>
    <w:p w14:paraId="7AB0F742" w14:textId="77777777" w:rsidR="00D81D73" w:rsidRDefault="00D81D73" w:rsidP="00D81D73">
      <w:pPr>
        <w:pStyle w:val="PL"/>
        <w:rPr>
          <w:ins w:id="124" w:author="Liuqingfen" w:date="2019-11-13T02:45:00Z"/>
        </w:rPr>
      </w:pPr>
      <w:r w:rsidRPr="00D67AB2">
        <w:t xml:space="preserve">      callbacks:</w:t>
      </w:r>
    </w:p>
    <w:p w14:paraId="3D4ADCD2" w14:textId="77777777" w:rsidR="00A23A79" w:rsidRPr="004F246E" w:rsidRDefault="00A23A79" w:rsidP="00A23A79">
      <w:pPr>
        <w:pStyle w:val="PL"/>
        <w:rPr>
          <w:ins w:id="125" w:author="Liuqingfen" w:date="2019-11-13T02:45:00Z"/>
        </w:rPr>
      </w:pPr>
      <w:ins w:id="126" w:author="Liuqingfen" w:date="2019-11-13T02:45:00Z">
        <w:r w:rsidRPr="00A23A79">
          <w:t xml:space="preserve">        </w:t>
        </w:r>
        <w:r w:rsidRPr="004F246E">
          <w:t>deregistrationeNotification:</w:t>
        </w:r>
      </w:ins>
    </w:p>
    <w:p w14:paraId="7C063775" w14:textId="77777777" w:rsidR="00A23A79" w:rsidRPr="004F246E" w:rsidRDefault="00A23A79" w:rsidP="00A23A79">
      <w:pPr>
        <w:pStyle w:val="PL"/>
        <w:rPr>
          <w:ins w:id="127" w:author="Liuqingfen" w:date="2019-11-13T02:45:00Z"/>
        </w:rPr>
      </w:pPr>
      <w:ins w:id="128" w:author="Liuqingfen" w:date="2019-11-13T02:45:00Z">
        <w:r w:rsidRPr="004F246E">
          <w:t xml:space="preserve">          '{request.body#/deregCallbackUri}':</w:t>
        </w:r>
      </w:ins>
    </w:p>
    <w:p w14:paraId="158A752C" w14:textId="77777777" w:rsidR="00A23A79" w:rsidRPr="004F246E" w:rsidRDefault="00A23A79" w:rsidP="00A23A79">
      <w:pPr>
        <w:pStyle w:val="PL"/>
        <w:rPr>
          <w:ins w:id="129" w:author="Liuqingfen" w:date="2019-11-13T02:45:00Z"/>
        </w:rPr>
      </w:pPr>
      <w:ins w:id="130" w:author="Liuqingfen" w:date="2019-11-13T02:45:00Z">
        <w:r w:rsidRPr="004F246E">
          <w:t xml:space="preserve">            post:</w:t>
        </w:r>
      </w:ins>
    </w:p>
    <w:p w14:paraId="7BBDE196" w14:textId="77777777" w:rsidR="00A23A79" w:rsidRPr="004F246E" w:rsidRDefault="00A23A79" w:rsidP="00A23A79">
      <w:pPr>
        <w:pStyle w:val="PL"/>
        <w:rPr>
          <w:ins w:id="131" w:author="Liuqingfen" w:date="2019-11-13T02:45:00Z"/>
        </w:rPr>
      </w:pPr>
      <w:ins w:id="132" w:author="Liuqingfen" w:date="2019-11-13T02:45:00Z">
        <w:r w:rsidRPr="004F246E">
          <w:t xml:space="preserve">              requestBody:</w:t>
        </w:r>
      </w:ins>
    </w:p>
    <w:p w14:paraId="3E843812" w14:textId="77777777" w:rsidR="00A23A79" w:rsidRPr="004F246E" w:rsidRDefault="00A23A79" w:rsidP="00A23A79">
      <w:pPr>
        <w:pStyle w:val="PL"/>
        <w:rPr>
          <w:ins w:id="133" w:author="Liuqingfen" w:date="2019-11-13T02:45:00Z"/>
        </w:rPr>
      </w:pPr>
      <w:ins w:id="134" w:author="Liuqingfen" w:date="2019-11-13T02:45:00Z">
        <w:r w:rsidRPr="004F246E">
          <w:t xml:space="preserve">                required: true</w:t>
        </w:r>
      </w:ins>
    </w:p>
    <w:p w14:paraId="7167D8B0" w14:textId="77777777" w:rsidR="00A23A79" w:rsidRPr="004F246E" w:rsidRDefault="00A23A79" w:rsidP="00A23A79">
      <w:pPr>
        <w:pStyle w:val="PL"/>
        <w:rPr>
          <w:ins w:id="135" w:author="Liuqingfen" w:date="2019-11-13T02:45:00Z"/>
        </w:rPr>
      </w:pPr>
      <w:ins w:id="136" w:author="Liuqingfen" w:date="2019-11-13T02:45:00Z">
        <w:r w:rsidRPr="004F246E">
          <w:t xml:space="preserve">                content:</w:t>
        </w:r>
      </w:ins>
    </w:p>
    <w:p w14:paraId="37F0C316" w14:textId="77777777" w:rsidR="00A23A79" w:rsidRPr="004F246E" w:rsidRDefault="00A23A79" w:rsidP="00A23A79">
      <w:pPr>
        <w:pStyle w:val="PL"/>
        <w:rPr>
          <w:ins w:id="137" w:author="Liuqingfen" w:date="2019-11-13T02:45:00Z"/>
        </w:rPr>
      </w:pPr>
      <w:ins w:id="138" w:author="Liuqingfen" w:date="2019-11-13T02:45:00Z">
        <w:r w:rsidRPr="004F246E">
          <w:t xml:space="preserve">                  application/json:</w:t>
        </w:r>
      </w:ins>
    </w:p>
    <w:p w14:paraId="2A78F33E" w14:textId="77777777" w:rsidR="00A23A79" w:rsidRPr="004F246E" w:rsidRDefault="00A23A79" w:rsidP="00A23A79">
      <w:pPr>
        <w:pStyle w:val="PL"/>
        <w:rPr>
          <w:ins w:id="139" w:author="Liuqingfen" w:date="2019-11-13T02:45:00Z"/>
        </w:rPr>
      </w:pPr>
      <w:ins w:id="140" w:author="Liuqingfen" w:date="2019-11-13T02:45:00Z">
        <w:r w:rsidRPr="004F246E">
          <w:t xml:space="preserve">                    schema:</w:t>
        </w:r>
      </w:ins>
    </w:p>
    <w:p w14:paraId="7D18599A" w14:textId="77777777" w:rsidR="00A23A79" w:rsidRPr="004F246E" w:rsidRDefault="00A23A79" w:rsidP="00A23A79">
      <w:pPr>
        <w:pStyle w:val="PL"/>
        <w:rPr>
          <w:ins w:id="141" w:author="Liuqingfen" w:date="2019-11-13T02:45:00Z"/>
        </w:rPr>
      </w:pPr>
      <w:ins w:id="142" w:author="Liuqingfen" w:date="2019-11-13T02:45:00Z">
        <w:r w:rsidRPr="004F246E">
          <w:t xml:space="preserve">                      $ref: '#/components/schemas/DeregistrationData'</w:t>
        </w:r>
      </w:ins>
    </w:p>
    <w:p w14:paraId="2A325F1C" w14:textId="77777777" w:rsidR="00A23A79" w:rsidRPr="004F246E" w:rsidRDefault="00A23A79" w:rsidP="00A23A79">
      <w:pPr>
        <w:pStyle w:val="PL"/>
        <w:rPr>
          <w:ins w:id="143" w:author="Liuqingfen" w:date="2019-11-13T02:45:00Z"/>
        </w:rPr>
      </w:pPr>
      <w:ins w:id="144" w:author="Liuqingfen" w:date="2019-11-13T02:45:00Z">
        <w:r w:rsidRPr="004F246E">
          <w:t xml:space="preserve">              responses:</w:t>
        </w:r>
      </w:ins>
    </w:p>
    <w:p w14:paraId="697779E1" w14:textId="77777777" w:rsidR="00A23A79" w:rsidRPr="004F246E" w:rsidRDefault="00A23A79" w:rsidP="00A23A79">
      <w:pPr>
        <w:pStyle w:val="PL"/>
        <w:rPr>
          <w:ins w:id="145" w:author="Liuqingfen" w:date="2019-11-13T02:45:00Z"/>
        </w:rPr>
      </w:pPr>
      <w:ins w:id="146" w:author="Liuqingfen" w:date="2019-11-13T02:45:00Z">
        <w:r w:rsidRPr="004F246E">
          <w:t xml:space="preserve">                '204':</w:t>
        </w:r>
      </w:ins>
    </w:p>
    <w:p w14:paraId="278B9C3C" w14:textId="77777777" w:rsidR="00A23A79" w:rsidRPr="004F246E" w:rsidRDefault="00A23A79" w:rsidP="00A23A79">
      <w:pPr>
        <w:pStyle w:val="PL"/>
        <w:rPr>
          <w:ins w:id="147" w:author="Liuqingfen" w:date="2019-11-13T02:45:00Z"/>
        </w:rPr>
      </w:pPr>
      <w:ins w:id="148" w:author="Liuqingfen" w:date="2019-11-13T02:45:00Z">
        <w:r w:rsidRPr="004F246E">
          <w:t xml:space="preserve">                  description: Successful Notification response</w:t>
        </w:r>
      </w:ins>
    </w:p>
    <w:p w14:paraId="31F56810" w14:textId="77777777" w:rsidR="00A23A79" w:rsidRPr="004F246E" w:rsidRDefault="00A23A79" w:rsidP="00A23A79">
      <w:pPr>
        <w:pStyle w:val="PL"/>
        <w:rPr>
          <w:ins w:id="149" w:author="Liuqingfen" w:date="2019-11-13T02:45:00Z"/>
          <w:lang w:val="en-US"/>
        </w:rPr>
      </w:pPr>
      <w:ins w:id="150" w:author="Liuqingfen" w:date="2019-11-13T02:45:00Z">
        <w:r w:rsidRPr="004F246E">
          <w:rPr>
            <w:lang w:val="en-US"/>
          </w:rPr>
          <w:t xml:space="preserve">                '400':</w:t>
        </w:r>
      </w:ins>
    </w:p>
    <w:p w14:paraId="2EA6057B" w14:textId="77777777" w:rsidR="00A23A79" w:rsidRPr="004F246E" w:rsidRDefault="00A23A79" w:rsidP="00A23A79">
      <w:pPr>
        <w:pStyle w:val="PL"/>
        <w:rPr>
          <w:ins w:id="151" w:author="Liuqingfen" w:date="2019-11-13T02:45:00Z"/>
          <w:lang w:val="en-US"/>
        </w:rPr>
      </w:pPr>
      <w:ins w:id="152" w:author="Liuqingfen" w:date="2019-11-13T02:45:00Z">
        <w:r w:rsidRPr="004F246E">
          <w:rPr>
            <w:lang w:val="en-US"/>
          </w:rPr>
          <w:t xml:space="preserve">                  $ref: 'TS29571_CommonData.yaml#/components/responses/400'</w:t>
        </w:r>
      </w:ins>
    </w:p>
    <w:p w14:paraId="322D0717" w14:textId="77777777" w:rsidR="00A23A79" w:rsidRPr="004F246E" w:rsidRDefault="00A23A79" w:rsidP="00A23A79">
      <w:pPr>
        <w:pStyle w:val="PL"/>
        <w:rPr>
          <w:ins w:id="153" w:author="Liuqingfen" w:date="2019-11-13T02:45:00Z"/>
          <w:lang w:val="en-US"/>
        </w:rPr>
      </w:pPr>
      <w:ins w:id="154" w:author="Liuqingfen" w:date="2019-11-13T02:45:00Z">
        <w:r w:rsidRPr="004F246E">
          <w:rPr>
            <w:lang w:val="en-US"/>
          </w:rPr>
          <w:t xml:space="preserve">                '404':</w:t>
        </w:r>
      </w:ins>
    </w:p>
    <w:p w14:paraId="0475DB2B" w14:textId="77777777" w:rsidR="00A23A79" w:rsidRPr="004F246E" w:rsidRDefault="00A23A79" w:rsidP="00A23A79">
      <w:pPr>
        <w:pStyle w:val="PL"/>
        <w:rPr>
          <w:ins w:id="155" w:author="Liuqingfen" w:date="2019-11-13T02:45:00Z"/>
          <w:lang w:val="en-US"/>
        </w:rPr>
      </w:pPr>
      <w:ins w:id="156" w:author="Liuqingfen" w:date="2019-11-13T02:45:00Z">
        <w:r w:rsidRPr="004F246E">
          <w:rPr>
            <w:lang w:val="en-US"/>
          </w:rPr>
          <w:t xml:space="preserve">                  $ref: 'TS29571_CommonData.yaml#/components/responses/404'</w:t>
        </w:r>
      </w:ins>
    </w:p>
    <w:p w14:paraId="3865C3FB" w14:textId="77777777" w:rsidR="00A23A79" w:rsidRPr="004F246E" w:rsidRDefault="00A23A79" w:rsidP="00A23A79">
      <w:pPr>
        <w:pStyle w:val="PL"/>
        <w:rPr>
          <w:ins w:id="157" w:author="Liuqingfen" w:date="2019-11-13T02:45:00Z"/>
          <w:lang w:val="en-US"/>
        </w:rPr>
      </w:pPr>
      <w:ins w:id="158" w:author="Liuqingfen" w:date="2019-11-13T02:45:00Z">
        <w:r w:rsidRPr="004F246E">
          <w:rPr>
            <w:lang w:val="en-US"/>
          </w:rPr>
          <w:t xml:space="preserve">                '500':</w:t>
        </w:r>
      </w:ins>
    </w:p>
    <w:p w14:paraId="331C5957" w14:textId="77777777" w:rsidR="00A23A79" w:rsidRPr="004F246E" w:rsidRDefault="00A23A79" w:rsidP="00A23A79">
      <w:pPr>
        <w:pStyle w:val="PL"/>
        <w:rPr>
          <w:ins w:id="159" w:author="Liuqingfen" w:date="2019-11-13T02:45:00Z"/>
        </w:rPr>
      </w:pPr>
      <w:ins w:id="160" w:author="Liuqingfen" w:date="2019-11-13T02:45:00Z">
        <w:r w:rsidRPr="004F246E">
          <w:rPr>
            <w:lang w:val="en-US"/>
          </w:rPr>
          <w:t xml:space="preserve">                  </w:t>
        </w:r>
        <w:r w:rsidRPr="004F246E">
          <w:t>$ref: 'TS29571_CommonData.yaml#/components/responses/500'</w:t>
        </w:r>
      </w:ins>
    </w:p>
    <w:p w14:paraId="619C1A52" w14:textId="77777777" w:rsidR="00A23A79" w:rsidRPr="004F246E" w:rsidRDefault="00A23A79" w:rsidP="00A23A79">
      <w:pPr>
        <w:pStyle w:val="PL"/>
        <w:rPr>
          <w:ins w:id="161" w:author="Liuqingfen" w:date="2019-11-13T02:45:00Z"/>
          <w:lang w:val="en-US"/>
        </w:rPr>
      </w:pPr>
      <w:ins w:id="162" w:author="Liuqingfen" w:date="2019-11-13T02:45:00Z">
        <w:r w:rsidRPr="004F246E">
          <w:rPr>
            <w:lang w:val="en-US"/>
          </w:rPr>
          <w:t xml:space="preserve">                '503':</w:t>
        </w:r>
      </w:ins>
    </w:p>
    <w:p w14:paraId="3CAAB313" w14:textId="77777777" w:rsidR="00A23A79" w:rsidRPr="004F246E" w:rsidRDefault="00A23A79" w:rsidP="00A23A79">
      <w:pPr>
        <w:pStyle w:val="PL"/>
        <w:rPr>
          <w:ins w:id="163" w:author="Liuqingfen" w:date="2019-11-13T02:45:00Z"/>
          <w:lang w:val="en-US"/>
        </w:rPr>
      </w:pPr>
      <w:ins w:id="164" w:author="Liuqingfen" w:date="2019-11-13T02:45:00Z">
        <w:r w:rsidRPr="004F246E">
          <w:t xml:space="preserve">                  $ref: 'TS29571_CommonData.yaml#/components/responses/503'</w:t>
        </w:r>
      </w:ins>
    </w:p>
    <w:p w14:paraId="7BA4C055" w14:textId="77777777" w:rsidR="00A23A79" w:rsidRPr="004F246E" w:rsidRDefault="00A23A79" w:rsidP="00A23A79">
      <w:pPr>
        <w:pStyle w:val="PL"/>
        <w:rPr>
          <w:ins w:id="165" w:author="Liuqingfen" w:date="2019-11-13T02:45:00Z"/>
        </w:rPr>
      </w:pPr>
      <w:ins w:id="166" w:author="Liuqingfen" w:date="2019-11-13T02:45:00Z">
        <w:r w:rsidRPr="004F246E">
          <w:t xml:space="preserve">                default:</w:t>
        </w:r>
      </w:ins>
    </w:p>
    <w:p w14:paraId="0CCD5BE3" w14:textId="3A420F95" w:rsidR="00A23A79" w:rsidRPr="00D67AB2" w:rsidRDefault="00A23A79" w:rsidP="00D81D73">
      <w:pPr>
        <w:pStyle w:val="PL"/>
      </w:pPr>
      <w:ins w:id="167" w:author="Liuqingfen" w:date="2019-11-13T02:45:00Z">
        <w:r w:rsidRPr="004F246E">
          <w:t xml:space="preserve">                  description: Unexpected error</w:t>
        </w:r>
      </w:ins>
    </w:p>
    <w:p w14:paraId="720A9DFA" w14:textId="77777777" w:rsidR="00D81D73" w:rsidRPr="00D67AB2" w:rsidRDefault="00D81D73" w:rsidP="00D81D73">
      <w:pPr>
        <w:pStyle w:val="PL"/>
      </w:pPr>
      <w:r w:rsidRPr="00D67AB2">
        <w:t xml:space="preserve">        pcscfRestorationNotification:</w:t>
      </w:r>
    </w:p>
    <w:p w14:paraId="1C5B7B88" w14:textId="77777777" w:rsidR="00D81D73" w:rsidRPr="00D67AB2" w:rsidRDefault="00D81D73" w:rsidP="00D81D73">
      <w:pPr>
        <w:pStyle w:val="PL"/>
      </w:pPr>
      <w:r w:rsidRPr="00D67AB2">
        <w:t xml:space="preserve">          '{request.body#/pcscfRestorationCallbackUri}':</w:t>
      </w:r>
    </w:p>
    <w:p w14:paraId="7C9EBFAF" w14:textId="77777777" w:rsidR="00D81D73" w:rsidRPr="00D67AB2" w:rsidRDefault="00D81D73" w:rsidP="00D81D73">
      <w:pPr>
        <w:pStyle w:val="PL"/>
      </w:pPr>
      <w:r w:rsidRPr="00D67AB2">
        <w:t xml:space="preserve">            post:</w:t>
      </w:r>
    </w:p>
    <w:p w14:paraId="712C8E03" w14:textId="77777777" w:rsidR="00D81D73" w:rsidRPr="00D67AB2" w:rsidRDefault="00D81D73" w:rsidP="00D81D73">
      <w:pPr>
        <w:pStyle w:val="PL"/>
      </w:pPr>
      <w:r w:rsidRPr="00D67AB2">
        <w:t xml:space="preserve">              requestBody:</w:t>
      </w:r>
    </w:p>
    <w:p w14:paraId="55510997" w14:textId="77777777" w:rsidR="00D81D73" w:rsidRPr="00D67AB2" w:rsidRDefault="00D81D73" w:rsidP="00D81D73">
      <w:pPr>
        <w:pStyle w:val="PL"/>
      </w:pPr>
      <w:r w:rsidRPr="00D67AB2">
        <w:t xml:space="preserve">                required: true</w:t>
      </w:r>
    </w:p>
    <w:p w14:paraId="20E9D37A" w14:textId="77777777" w:rsidR="00D81D73" w:rsidRPr="00D67AB2" w:rsidRDefault="00D81D73" w:rsidP="00D81D73">
      <w:pPr>
        <w:pStyle w:val="PL"/>
      </w:pPr>
      <w:r w:rsidRPr="00D67AB2">
        <w:t xml:space="preserve">                content:</w:t>
      </w:r>
    </w:p>
    <w:p w14:paraId="4562BF32" w14:textId="77777777" w:rsidR="00D81D73" w:rsidRPr="00D67AB2" w:rsidRDefault="00D81D73" w:rsidP="00D81D73">
      <w:pPr>
        <w:pStyle w:val="PL"/>
      </w:pPr>
      <w:r w:rsidRPr="00D67AB2">
        <w:t xml:space="preserve">                  application/json:</w:t>
      </w:r>
    </w:p>
    <w:p w14:paraId="784DACC3" w14:textId="77777777" w:rsidR="00D81D73" w:rsidRPr="00D67AB2" w:rsidRDefault="00D81D73" w:rsidP="00D81D73">
      <w:pPr>
        <w:pStyle w:val="PL"/>
      </w:pPr>
      <w:r w:rsidRPr="00D67AB2">
        <w:t xml:space="preserve">                    schema:</w:t>
      </w:r>
    </w:p>
    <w:p w14:paraId="56E9BF9B" w14:textId="77777777" w:rsidR="00D81D73" w:rsidRPr="00D67AB2" w:rsidRDefault="00D81D73" w:rsidP="00D81D73">
      <w:pPr>
        <w:pStyle w:val="PL"/>
      </w:pPr>
      <w:r w:rsidRPr="00D67AB2">
        <w:t xml:space="preserve">                      $ref: '#/components/schemas/PcscfRestorationNotification'</w:t>
      </w:r>
    </w:p>
    <w:p w14:paraId="6068866E" w14:textId="77777777" w:rsidR="00D81D73" w:rsidRPr="00D67AB2" w:rsidRDefault="00D81D73" w:rsidP="00D81D73">
      <w:pPr>
        <w:pStyle w:val="PL"/>
      </w:pPr>
      <w:r w:rsidRPr="00D67AB2">
        <w:t xml:space="preserve">              responses:</w:t>
      </w:r>
    </w:p>
    <w:p w14:paraId="24FA2419" w14:textId="77777777" w:rsidR="00D81D73" w:rsidRPr="00D67AB2" w:rsidRDefault="00D81D73" w:rsidP="00D81D73">
      <w:pPr>
        <w:pStyle w:val="PL"/>
      </w:pPr>
      <w:r w:rsidRPr="00D67AB2">
        <w:t xml:space="preserve">                '204':</w:t>
      </w:r>
    </w:p>
    <w:p w14:paraId="2B478968" w14:textId="77777777" w:rsidR="00D81D73" w:rsidRPr="00D67AB2" w:rsidRDefault="00D81D73" w:rsidP="00D81D73">
      <w:pPr>
        <w:pStyle w:val="PL"/>
      </w:pPr>
      <w:r w:rsidRPr="00D67AB2">
        <w:t xml:space="preserve">                  description: Successful Notification response</w:t>
      </w:r>
    </w:p>
    <w:p w14:paraId="726F28B4" w14:textId="77777777" w:rsidR="00D81D73" w:rsidRPr="00D67AB2" w:rsidRDefault="00D81D73" w:rsidP="00D81D73">
      <w:pPr>
        <w:pStyle w:val="PL"/>
        <w:rPr>
          <w:lang w:val="en-US"/>
        </w:rPr>
      </w:pPr>
      <w:r w:rsidRPr="00D67AB2">
        <w:rPr>
          <w:lang w:val="en-US"/>
        </w:rPr>
        <w:t xml:space="preserve">                '400':</w:t>
      </w:r>
    </w:p>
    <w:p w14:paraId="2D797DFF" w14:textId="77777777" w:rsidR="00D81D73" w:rsidRPr="00D67AB2" w:rsidRDefault="00D81D73" w:rsidP="00D81D73">
      <w:pPr>
        <w:pStyle w:val="PL"/>
        <w:rPr>
          <w:lang w:val="en-US"/>
        </w:rPr>
      </w:pPr>
      <w:r w:rsidRPr="00D67AB2">
        <w:rPr>
          <w:lang w:val="en-US"/>
        </w:rPr>
        <w:t xml:space="preserve">                  $ref: 'TS29571_CommonData.yaml#/components/responses/400'</w:t>
      </w:r>
    </w:p>
    <w:p w14:paraId="28E37C2D" w14:textId="77777777" w:rsidR="00D81D73" w:rsidRPr="00D67AB2" w:rsidRDefault="00D81D73" w:rsidP="00D81D73">
      <w:pPr>
        <w:pStyle w:val="PL"/>
        <w:rPr>
          <w:lang w:val="en-US"/>
        </w:rPr>
      </w:pPr>
      <w:r w:rsidRPr="00D67AB2">
        <w:rPr>
          <w:lang w:val="en-US"/>
        </w:rPr>
        <w:t xml:space="preserve">                '404':</w:t>
      </w:r>
    </w:p>
    <w:p w14:paraId="3A1F8A56" w14:textId="77777777" w:rsidR="00D81D73" w:rsidRPr="00D67AB2" w:rsidRDefault="00D81D73" w:rsidP="00D81D73">
      <w:pPr>
        <w:pStyle w:val="PL"/>
        <w:rPr>
          <w:lang w:val="en-US"/>
        </w:rPr>
      </w:pPr>
      <w:r w:rsidRPr="00D67AB2">
        <w:rPr>
          <w:lang w:val="en-US"/>
        </w:rPr>
        <w:t xml:space="preserve">                  $ref: 'TS29571_CommonData.yaml#/components/responses/404'</w:t>
      </w:r>
    </w:p>
    <w:p w14:paraId="670AE3BA" w14:textId="77777777" w:rsidR="00D81D73" w:rsidRPr="00D67AB2" w:rsidRDefault="00D81D73" w:rsidP="00D81D73">
      <w:pPr>
        <w:pStyle w:val="PL"/>
        <w:rPr>
          <w:lang w:val="en-US"/>
        </w:rPr>
      </w:pPr>
      <w:r w:rsidRPr="00D67AB2">
        <w:rPr>
          <w:lang w:val="en-US"/>
        </w:rPr>
        <w:t xml:space="preserve">                '500':</w:t>
      </w:r>
    </w:p>
    <w:p w14:paraId="27CF3249" w14:textId="77777777" w:rsidR="00D81D73" w:rsidRPr="00D67AB2" w:rsidRDefault="00D81D73" w:rsidP="00D81D73">
      <w:pPr>
        <w:pStyle w:val="PL"/>
      </w:pPr>
      <w:r w:rsidRPr="00D67AB2">
        <w:rPr>
          <w:lang w:val="en-US"/>
        </w:rPr>
        <w:t xml:space="preserve">                  </w:t>
      </w:r>
      <w:r w:rsidRPr="00D67AB2">
        <w:t>$ref: 'TS29571_CommonData.yaml#/components/responses/500'</w:t>
      </w:r>
    </w:p>
    <w:p w14:paraId="52C8DA95" w14:textId="77777777" w:rsidR="00D81D73" w:rsidRPr="00D67AB2" w:rsidRDefault="00D81D73" w:rsidP="00D81D73">
      <w:pPr>
        <w:pStyle w:val="PL"/>
        <w:rPr>
          <w:lang w:val="en-US"/>
        </w:rPr>
      </w:pPr>
      <w:r w:rsidRPr="00D67AB2">
        <w:rPr>
          <w:lang w:val="en-US"/>
        </w:rPr>
        <w:t xml:space="preserve">                '503':</w:t>
      </w:r>
    </w:p>
    <w:p w14:paraId="7E766B94" w14:textId="77777777" w:rsidR="00D81D73" w:rsidRPr="00D67AB2" w:rsidRDefault="00D81D73" w:rsidP="00D81D73">
      <w:pPr>
        <w:pStyle w:val="PL"/>
        <w:rPr>
          <w:lang w:val="en-US"/>
        </w:rPr>
      </w:pPr>
      <w:r w:rsidRPr="00D67AB2">
        <w:t xml:space="preserve">                  $ref: 'TS29571_CommonData.yaml#/components/responses/503'</w:t>
      </w:r>
    </w:p>
    <w:p w14:paraId="200A0AB9" w14:textId="77777777" w:rsidR="00D81D73" w:rsidRPr="00D67AB2" w:rsidRDefault="00D81D73" w:rsidP="00D81D73">
      <w:pPr>
        <w:pStyle w:val="PL"/>
      </w:pPr>
      <w:r w:rsidRPr="00D67AB2">
        <w:t xml:space="preserve">                default:</w:t>
      </w:r>
    </w:p>
    <w:p w14:paraId="3C4A1BB9" w14:textId="77777777" w:rsidR="00D81D73" w:rsidRPr="00D67AB2" w:rsidRDefault="00D81D73" w:rsidP="00D81D73">
      <w:pPr>
        <w:pStyle w:val="PL"/>
      </w:pPr>
      <w:r w:rsidRPr="00D67AB2">
        <w:t xml:space="preserve">                  description: Unexpected error</w:t>
      </w:r>
    </w:p>
    <w:p w14:paraId="02164ABF" w14:textId="77777777" w:rsidR="00D81D73" w:rsidRPr="00D67AB2" w:rsidRDefault="00D81D73" w:rsidP="00D81D73">
      <w:pPr>
        <w:pStyle w:val="PL"/>
      </w:pPr>
      <w:r w:rsidRPr="00D67AB2">
        <w:t xml:space="preserve">    delete:</w:t>
      </w:r>
    </w:p>
    <w:p w14:paraId="2C3E4041" w14:textId="77777777" w:rsidR="00D81D73" w:rsidRPr="00D67AB2" w:rsidRDefault="00D81D73" w:rsidP="00D81D73">
      <w:pPr>
        <w:pStyle w:val="PL"/>
      </w:pPr>
      <w:r w:rsidRPr="00D67AB2">
        <w:t xml:space="preserve">      summary: delete an SMF registration</w:t>
      </w:r>
    </w:p>
    <w:p w14:paraId="6B33C04D" w14:textId="77777777" w:rsidR="00D81D73" w:rsidRPr="00D67AB2" w:rsidRDefault="00D81D73" w:rsidP="00D81D73">
      <w:pPr>
        <w:pStyle w:val="PL"/>
      </w:pPr>
      <w:r w:rsidRPr="00D67AB2">
        <w:t xml:space="preserve">      operationId: SmfDeregistration</w:t>
      </w:r>
    </w:p>
    <w:p w14:paraId="3B652DC7" w14:textId="77777777" w:rsidR="00D81D73" w:rsidRPr="00D67AB2" w:rsidRDefault="00D81D73" w:rsidP="00D81D73">
      <w:pPr>
        <w:pStyle w:val="PL"/>
      </w:pPr>
      <w:r w:rsidRPr="00D67AB2">
        <w:t xml:space="preserve">      tags:</w:t>
      </w:r>
    </w:p>
    <w:p w14:paraId="339A0309" w14:textId="77777777" w:rsidR="00D81D73" w:rsidRPr="00D67AB2" w:rsidRDefault="00D81D73" w:rsidP="00D81D73">
      <w:pPr>
        <w:pStyle w:val="PL"/>
      </w:pPr>
      <w:r w:rsidRPr="00D67AB2">
        <w:t xml:space="preserve">        - SMF Deregistration</w:t>
      </w:r>
    </w:p>
    <w:p w14:paraId="36733EA5" w14:textId="77777777" w:rsidR="00D81D73" w:rsidRPr="00D67AB2" w:rsidRDefault="00D81D73" w:rsidP="00D81D73">
      <w:pPr>
        <w:pStyle w:val="PL"/>
      </w:pPr>
      <w:r w:rsidRPr="00D67AB2">
        <w:t xml:space="preserve">      parameters:</w:t>
      </w:r>
    </w:p>
    <w:p w14:paraId="7E3719A1" w14:textId="77777777" w:rsidR="00D81D73" w:rsidRPr="00D67AB2" w:rsidRDefault="00D81D73" w:rsidP="00D81D73">
      <w:pPr>
        <w:pStyle w:val="PL"/>
      </w:pPr>
      <w:r w:rsidRPr="00D67AB2">
        <w:t xml:space="preserve">        - name: ueId</w:t>
      </w:r>
    </w:p>
    <w:p w14:paraId="22DF1F97" w14:textId="77777777" w:rsidR="00D81D73" w:rsidRPr="00D67AB2" w:rsidRDefault="00D81D73" w:rsidP="00D81D73">
      <w:pPr>
        <w:pStyle w:val="PL"/>
      </w:pPr>
      <w:r w:rsidRPr="00D67AB2">
        <w:t xml:space="preserve">          in: path</w:t>
      </w:r>
    </w:p>
    <w:p w14:paraId="64CB9F1F" w14:textId="77777777" w:rsidR="00D81D73" w:rsidRPr="00D67AB2" w:rsidRDefault="00D81D73" w:rsidP="00D81D73">
      <w:pPr>
        <w:pStyle w:val="PL"/>
      </w:pPr>
      <w:r w:rsidRPr="00D67AB2">
        <w:t xml:space="preserve">          description: Identifier of the UE</w:t>
      </w:r>
    </w:p>
    <w:p w14:paraId="72A45C19" w14:textId="77777777" w:rsidR="00D81D73" w:rsidRPr="00D67AB2" w:rsidRDefault="00D81D73" w:rsidP="00D81D73">
      <w:pPr>
        <w:pStyle w:val="PL"/>
      </w:pPr>
      <w:r w:rsidRPr="00D67AB2">
        <w:t xml:space="preserve">          required: true</w:t>
      </w:r>
    </w:p>
    <w:p w14:paraId="266E243E" w14:textId="77777777" w:rsidR="00D81D73" w:rsidRPr="00D67AB2" w:rsidRDefault="00D81D73" w:rsidP="00D81D73">
      <w:pPr>
        <w:pStyle w:val="PL"/>
      </w:pPr>
      <w:r w:rsidRPr="00D67AB2">
        <w:t xml:space="preserve">          schema:</w:t>
      </w:r>
    </w:p>
    <w:p w14:paraId="6A712D6C" w14:textId="77777777" w:rsidR="00D81D73" w:rsidRPr="00D67AB2" w:rsidRDefault="00D81D73" w:rsidP="00D81D73">
      <w:pPr>
        <w:pStyle w:val="PL"/>
      </w:pPr>
      <w:r w:rsidRPr="00D67AB2">
        <w:t xml:space="preserve">            $ref: 'TS29571_CommonData.yaml#/components/schemas/Supi'</w:t>
      </w:r>
    </w:p>
    <w:p w14:paraId="12E86C57" w14:textId="77777777" w:rsidR="00D81D73" w:rsidRPr="00D67AB2" w:rsidRDefault="00D81D73" w:rsidP="00D81D73">
      <w:pPr>
        <w:pStyle w:val="PL"/>
      </w:pPr>
      <w:r w:rsidRPr="00D67AB2">
        <w:t xml:space="preserve">        - name: pduSessionId</w:t>
      </w:r>
    </w:p>
    <w:p w14:paraId="799112DA" w14:textId="77777777" w:rsidR="00D81D73" w:rsidRPr="00D67AB2" w:rsidRDefault="00D81D73" w:rsidP="00D81D73">
      <w:pPr>
        <w:pStyle w:val="PL"/>
      </w:pPr>
      <w:r w:rsidRPr="00D67AB2">
        <w:t xml:space="preserve">          in: path</w:t>
      </w:r>
    </w:p>
    <w:p w14:paraId="4D8D3FD0" w14:textId="77777777" w:rsidR="00D81D73" w:rsidRPr="00D67AB2" w:rsidRDefault="00D81D73" w:rsidP="00D81D73">
      <w:pPr>
        <w:pStyle w:val="PL"/>
      </w:pPr>
      <w:r w:rsidRPr="00D67AB2">
        <w:t xml:space="preserve">          description: Identifier of the PDU session</w:t>
      </w:r>
    </w:p>
    <w:p w14:paraId="3ED5E9E7" w14:textId="77777777" w:rsidR="00D81D73" w:rsidRPr="00D67AB2" w:rsidRDefault="00D81D73" w:rsidP="00D81D73">
      <w:pPr>
        <w:pStyle w:val="PL"/>
      </w:pPr>
      <w:r w:rsidRPr="00D67AB2">
        <w:t xml:space="preserve">          required: true</w:t>
      </w:r>
    </w:p>
    <w:p w14:paraId="2F7B0681" w14:textId="77777777" w:rsidR="00D81D73" w:rsidRPr="00D67AB2" w:rsidRDefault="00D81D73" w:rsidP="00D81D73">
      <w:pPr>
        <w:pStyle w:val="PL"/>
      </w:pPr>
      <w:r w:rsidRPr="00D67AB2">
        <w:t xml:space="preserve">          schema:</w:t>
      </w:r>
    </w:p>
    <w:p w14:paraId="1DB55690" w14:textId="77777777" w:rsidR="00D81D73" w:rsidRPr="00D67AB2" w:rsidRDefault="00D81D73" w:rsidP="00D81D73">
      <w:pPr>
        <w:pStyle w:val="PL"/>
      </w:pPr>
      <w:r w:rsidRPr="00D67AB2">
        <w:t xml:space="preserve">            $ref: 'TS29571_CommonData.yaml#/components/schemas/PduSessionId'</w:t>
      </w:r>
    </w:p>
    <w:p w14:paraId="50C681AB" w14:textId="77777777" w:rsidR="00D81D73" w:rsidRPr="00D67AB2" w:rsidRDefault="00D81D73" w:rsidP="00D81D73">
      <w:pPr>
        <w:pStyle w:val="PL"/>
      </w:pPr>
      <w:r w:rsidRPr="00D67AB2">
        <w:t xml:space="preserve">      responses:</w:t>
      </w:r>
    </w:p>
    <w:p w14:paraId="6A694F2A" w14:textId="77777777" w:rsidR="00D81D73" w:rsidRPr="00D67AB2" w:rsidRDefault="00D81D73" w:rsidP="00D81D73">
      <w:pPr>
        <w:pStyle w:val="PL"/>
      </w:pPr>
      <w:r w:rsidRPr="00D67AB2">
        <w:t xml:space="preserve">        '204':</w:t>
      </w:r>
    </w:p>
    <w:p w14:paraId="650EFA7D" w14:textId="77777777" w:rsidR="00D81D73" w:rsidRPr="00D67AB2" w:rsidRDefault="00D81D73" w:rsidP="00D81D73">
      <w:pPr>
        <w:pStyle w:val="PL"/>
      </w:pPr>
      <w:r w:rsidRPr="00D67AB2">
        <w:t xml:space="preserve">          description: Expected response to a valid request</w:t>
      </w:r>
    </w:p>
    <w:p w14:paraId="0AAC6D66" w14:textId="77777777" w:rsidR="00D81D73" w:rsidRPr="00D67AB2" w:rsidRDefault="00D81D73" w:rsidP="00D81D73">
      <w:pPr>
        <w:pStyle w:val="PL"/>
        <w:rPr>
          <w:lang w:val="en-US"/>
        </w:rPr>
      </w:pPr>
      <w:r w:rsidRPr="00D67AB2">
        <w:rPr>
          <w:lang w:val="en-US"/>
        </w:rPr>
        <w:lastRenderedPageBreak/>
        <w:t xml:space="preserve">        '400':</w:t>
      </w:r>
    </w:p>
    <w:p w14:paraId="13ED8952" w14:textId="77777777" w:rsidR="00D81D73" w:rsidRPr="00D67AB2" w:rsidRDefault="00D81D73" w:rsidP="00D81D73">
      <w:pPr>
        <w:pStyle w:val="PL"/>
        <w:rPr>
          <w:lang w:val="en-US"/>
        </w:rPr>
      </w:pPr>
      <w:r w:rsidRPr="00D67AB2">
        <w:rPr>
          <w:lang w:val="en-US"/>
        </w:rPr>
        <w:t xml:space="preserve">          $ref: 'TS29571_CommonData.yaml#/components/responses/400'</w:t>
      </w:r>
    </w:p>
    <w:p w14:paraId="1AB9C929" w14:textId="77777777" w:rsidR="00D81D73" w:rsidRPr="00D67AB2" w:rsidRDefault="00D81D73" w:rsidP="00D81D73">
      <w:pPr>
        <w:pStyle w:val="PL"/>
        <w:rPr>
          <w:lang w:val="en-US"/>
        </w:rPr>
      </w:pPr>
      <w:r w:rsidRPr="00D67AB2">
        <w:rPr>
          <w:lang w:val="en-US"/>
        </w:rPr>
        <w:t xml:space="preserve">        '404':</w:t>
      </w:r>
    </w:p>
    <w:p w14:paraId="6466F07A" w14:textId="77777777" w:rsidR="00D81D73" w:rsidRPr="00D67AB2" w:rsidRDefault="00D81D73" w:rsidP="00D81D73">
      <w:pPr>
        <w:pStyle w:val="PL"/>
        <w:rPr>
          <w:lang w:val="en-US"/>
        </w:rPr>
      </w:pPr>
      <w:r w:rsidRPr="00D67AB2">
        <w:rPr>
          <w:lang w:val="en-US"/>
        </w:rPr>
        <w:t xml:space="preserve">          $ref: 'TS29571_CommonData.yaml#/components/responses/404'</w:t>
      </w:r>
    </w:p>
    <w:p w14:paraId="5C245634" w14:textId="77777777" w:rsidR="00D81D73" w:rsidRPr="00D67AB2" w:rsidRDefault="00D81D73" w:rsidP="00D81D73">
      <w:pPr>
        <w:pStyle w:val="PL"/>
        <w:rPr>
          <w:lang w:val="en-US"/>
        </w:rPr>
      </w:pPr>
      <w:r w:rsidRPr="00D67AB2">
        <w:rPr>
          <w:lang w:val="en-US"/>
        </w:rPr>
        <w:t xml:space="preserve">        '422':</w:t>
      </w:r>
    </w:p>
    <w:p w14:paraId="790BF994" w14:textId="77777777" w:rsidR="00D81D73" w:rsidRPr="00D67AB2" w:rsidRDefault="00D81D73" w:rsidP="00D81D73">
      <w:pPr>
        <w:pStyle w:val="PL"/>
      </w:pPr>
      <w:r w:rsidRPr="00D67AB2">
        <w:t xml:space="preserve">          description: Unprocessable Request</w:t>
      </w:r>
    </w:p>
    <w:p w14:paraId="5B72AA29" w14:textId="77777777" w:rsidR="00D81D73" w:rsidRPr="00D67AB2" w:rsidRDefault="00D81D73" w:rsidP="00D81D73">
      <w:pPr>
        <w:pStyle w:val="PL"/>
      </w:pPr>
      <w:r w:rsidRPr="00D67AB2">
        <w:t xml:space="preserve">          content:</w:t>
      </w:r>
    </w:p>
    <w:p w14:paraId="58F6C96D" w14:textId="77777777" w:rsidR="00D81D73" w:rsidRPr="00D67AB2" w:rsidRDefault="00D81D73" w:rsidP="00D81D73">
      <w:pPr>
        <w:pStyle w:val="PL"/>
      </w:pPr>
      <w:r w:rsidRPr="00D67AB2">
        <w:t xml:space="preserve">            application/problem+json:</w:t>
      </w:r>
    </w:p>
    <w:p w14:paraId="0E9A2EF8" w14:textId="77777777" w:rsidR="00D81D73" w:rsidRPr="00D67AB2" w:rsidRDefault="00D81D73" w:rsidP="00D81D73">
      <w:pPr>
        <w:pStyle w:val="PL"/>
      </w:pPr>
      <w:r w:rsidRPr="00D67AB2">
        <w:t xml:space="preserve">              schema:</w:t>
      </w:r>
    </w:p>
    <w:p w14:paraId="4C08A7CD" w14:textId="77777777" w:rsidR="00D81D73" w:rsidRPr="00D67AB2" w:rsidRDefault="00D81D73" w:rsidP="00D81D73">
      <w:pPr>
        <w:pStyle w:val="PL"/>
      </w:pPr>
      <w:r w:rsidRPr="00D67AB2">
        <w:t xml:space="preserve">                $ref: 'TS29571_CommonData.yaml#/components/schemas/ProblemDetails'</w:t>
      </w:r>
    </w:p>
    <w:p w14:paraId="031A36CC" w14:textId="77777777" w:rsidR="00D81D73" w:rsidRPr="00D67AB2" w:rsidRDefault="00D81D73" w:rsidP="00D81D73">
      <w:pPr>
        <w:pStyle w:val="PL"/>
        <w:rPr>
          <w:lang w:val="en-US"/>
        </w:rPr>
      </w:pPr>
      <w:r w:rsidRPr="00D67AB2">
        <w:rPr>
          <w:lang w:val="en-US"/>
        </w:rPr>
        <w:t xml:space="preserve">        '500':</w:t>
      </w:r>
    </w:p>
    <w:p w14:paraId="1FB4E2FD" w14:textId="77777777" w:rsidR="00D81D73" w:rsidRPr="00D67AB2" w:rsidRDefault="00D81D73" w:rsidP="00D81D73">
      <w:pPr>
        <w:pStyle w:val="PL"/>
      </w:pPr>
      <w:r w:rsidRPr="00D67AB2">
        <w:rPr>
          <w:lang w:val="en-US"/>
        </w:rPr>
        <w:t xml:space="preserve">          </w:t>
      </w:r>
      <w:r w:rsidRPr="00D67AB2">
        <w:t>$ref: 'TS29571_CommonData.yaml#/components/responses/500'</w:t>
      </w:r>
    </w:p>
    <w:p w14:paraId="7974C433" w14:textId="77777777" w:rsidR="00D81D73" w:rsidRPr="00D67AB2" w:rsidRDefault="00D81D73" w:rsidP="00D81D73">
      <w:pPr>
        <w:pStyle w:val="PL"/>
        <w:rPr>
          <w:lang w:val="en-US"/>
        </w:rPr>
      </w:pPr>
      <w:r w:rsidRPr="00D67AB2">
        <w:rPr>
          <w:lang w:val="en-US"/>
        </w:rPr>
        <w:t xml:space="preserve">        '503':</w:t>
      </w:r>
    </w:p>
    <w:p w14:paraId="0F97C387" w14:textId="77777777" w:rsidR="00D81D73" w:rsidRPr="00D67AB2" w:rsidRDefault="00D81D73" w:rsidP="00D81D73">
      <w:pPr>
        <w:pStyle w:val="PL"/>
        <w:rPr>
          <w:lang w:val="en-US"/>
        </w:rPr>
      </w:pPr>
      <w:r w:rsidRPr="00D67AB2">
        <w:t xml:space="preserve">          $ref: 'TS29571_CommonData.yaml#/components/responses/503'</w:t>
      </w:r>
    </w:p>
    <w:p w14:paraId="4C34D434" w14:textId="77777777" w:rsidR="00D81D73" w:rsidRPr="00D67AB2" w:rsidRDefault="00D81D73" w:rsidP="00D81D73">
      <w:pPr>
        <w:pStyle w:val="PL"/>
      </w:pPr>
      <w:r w:rsidRPr="00D67AB2">
        <w:t xml:space="preserve">        default:</w:t>
      </w:r>
    </w:p>
    <w:p w14:paraId="21BDB7A4" w14:textId="77777777" w:rsidR="00D81D73" w:rsidRPr="00D67AB2" w:rsidRDefault="00D81D73" w:rsidP="00D81D73">
      <w:pPr>
        <w:pStyle w:val="PL"/>
      </w:pPr>
      <w:r w:rsidRPr="00D67AB2">
        <w:t xml:space="preserve">          description: Unexpected error</w:t>
      </w:r>
    </w:p>
    <w:p w14:paraId="063AE5E0" w14:textId="77777777" w:rsidR="00D81D73" w:rsidRPr="00D67AB2" w:rsidRDefault="00D81D73" w:rsidP="00D81D73">
      <w:pPr>
        <w:pStyle w:val="PL"/>
      </w:pPr>
    </w:p>
    <w:p w14:paraId="1C9166F1" w14:textId="77777777" w:rsidR="00D81D73" w:rsidRPr="00D67AB2" w:rsidRDefault="00D81D73" w:rsidP="00D81D73">
      <w:pPr>
        <w:pStyle w:val="PL"/>
      </w:pPr>
      <w:r w:rsidRPr="00D67AB2">
        <w:t xml:space="preserve">  /{ueId}/registrations/smsf-3gpp-access:</w:t>
      </w:r>
    </w:p>
    <w:p w14:paraId="1126F79B" w14:textId="77777777" w:rsidR="00D81D73" w:rsidRPr="00D67AB2" w:rsidRDefault="00D81D73" w:rsidP="00D81D73">
      <w:pPr>
        <w:pStyle w:val="PL"/>
      </w:pPr>
      <w:r w:rsidRPr="00D67AB2">
        <w:t xml:space="preserve">    put:</w:t>
      </w:r>
    </w:p>
    <w:p w14:paraId="1EF5B6CC" w14:textId="77777777" w:rsidR="00D81D73" w:rsidRPr="00D67AB2" w:rsidRDefault="00D81D73" w:rsidP="00D81D73">
      <w:pPr>
        <w:pStyle w:val="PL"/>
      </w:pPr>
      <w:r w:rsidRPr="00D67AB2">
        <w:t xml:space="preserve">      summary: register as SMSF for 3GPP access</w:t>
      </w:r>
    </w:p>
    <w:p w14:paraId="53728082" w14:textId="77777777" w:rsidR="00D81D73" w:rsidRPr="00D67AB2" w:rsidRDefault="00D81D73" w:rsidP="00D81D73">
      <w:pPr>
        <w:pStyle w:val="PL"/>
      </w:pPr>
      <w:r w:rsidRPr="00D67AB2">
        <w:t xml:space="preserve">      operationId: 3GppSmsfRegistration</w:t>
      </w:r>
    </w:p>
    <w:p w14:paraId="6AB8D13E" w14:textId="77777777" w:rsidR="00D81D73" w:rsidRPr="00D67AB2" w:rsidRDefault="00D81D73" w:rsidP="00D81D73">
      <w:pPr>
        <w:pStyle w:val="PL"/>
      </w:pPr>
      <w:r w:rsidRPr="00D67AB2">
        <w:t xml:space="preserve">      tags:</w:t>
      </w:r>
    </w:p>
    <w:p w14:paraId="4F402571" w14:textId="77777777" w:rsidR="00D81D73" w:rsidRPr="00D67AB2" w:rsidRDefault="00D81D73" w:rsidP="00D81D73">
      <w:pPr>
        <w:pStyle w:val="PL"/>
      </w:pPr>
      <w:r w:rsidRPr="00D67AB2">
        <w:t xml:space="preserve">        - SMSF registration for 3GPP access</w:t>
      </w:r>
    </w:p>
    <w:p w14:paraId="6AE94BCC" w14:textId="77777777" w:rsidR="00D81D73" w:rsidRPr="00D67AB2" w:rsidRDefault="00D81D73" w:rsidP="00D81D73">
      <w:pPr>
        <w:pStyle w:val="PL"/>
      </w:pPr>
      <w:r w:rsidRPr="00D67AB2">
        <w:t xml:space="preserve">      parameters:</w:t>
      </w:r>
    </w:p>
    <w:p w14:paraId="130DB298" w14:textId="77777777" w:rsidR="00D81D73" w:rsidRPr="00D67AB2" w:rsidRDefault="00D81D73" w:rsidP="00D81D73">
      <w:pPr>
        <w:pStyle w:val="PL"/>
      </w:pPr>
      <w:r w:rsidRPr="00D67AB2">
        <w:t xml:space="preserve">        - name: ueId</w:t>
      </w:r>
    </w:p>
    <w:p w14:paraId="0F8930D6" w14:textId="77777777" w:rsidR="00D81D73" w:rsidRPr="00D67AB2" w:rsidRDefault="00D81D73" w:rsidP="00D81D73">
      <w:pPr>
        <w:pStyle w:val="PL"/>
      </w:pPr>
      <w:r w:rsidRPr="00D67AB2">
        <w:t xml:space="preserve">          in: path</w:t>
      </w:r>
    </w:p>
    <w:p w14:paraId="1D233D63" w14:textId="77777777" w:rsidR="00D81D73" w:rsidRPr="00D67AB2" w:rsidRDefault="00D81D73" w:rsidP="00D81D73">
      <w:pPr>
        <w:pStyle w:val="PL"/>
      </w:pPr>
      <w:r w:rsidRPr="00D67AB2">
        <w:t xml:space="preserve">          description: Identifier of the UE</w:t>
      </w:r>
    </w:p>
    <w:p w14:paraId="6BF6C8EB" w14:textId="77777777" w:rsidR="00D81D73" w:rsidRPr="00D67AB2" w:rsidRDefault="00D81D73" w:rsidP="00D81D73">
      <w:pPr>
        <w:pStyle w:val="PL"/>
      </w:pPr>
      <w:r w:rsidRPr="00D67AB2">
        <w:t xml:space="preserve">          required: true</w:t>
      </w:r>
    </w:p>
    <w:p w14:paraId="7586C3EC" w14:textId="77777777" w:rsidR="00D81D73" w:rsidRPr="00D67AB2" w:rsidRDefault="00D81D73" w:rsidP="00D81D73">
      <w:pPr>
        <w:pStyle w:val="PL"/>
      </w:pPr>
      <w:r w:rsidRPr="00D67AB2">
        <w:t xml:space="preserve">          schema:</w:t>
      </w:r>
    </w:p>
    <w:p w14:paraId="4E172BF2" w14:textId="77777777" w:rsidR="00D81D73" w:rsidRPr="00D67AB2" w:rsidRDefault="00D81D73" w:rsidP="00D81D73">
      <w:pPr>
        <w:pStyle w:val="PL"/>
      </w:pPr>
      <w:r w:rsidRPr="00D67AB2">
        <w:t xml:space="preserve">            $ref: 'TS29571_CommonData.yaml#/components/schemas/Supi'</w:t>
      </w:r>
    </w:p>
    <w:p w14:paraId="69FDBC73" w14:textId="77777777" w:rsidR="00D81D73" w:rsidRPr="00D67AB2" w:rsidRDefault="00D81D73" w:rsidP="00D81D73">
      <w:pPr>
        <w:pStyle w:val="PL"/>
      </w:pPr>
      <w:r w:rsidRPr="00D67AB2">
        <w:t xml:space="preserve">      requestBody:</w:t>
      </w:r>
    </w:p>
    <w:p w14:paraId="46338A4D" w14:textId="77777777" w:rsidR="00D81D73" w:rsidRPr="00D67AB2" w:rsidRDefault="00D81D73" w:rsidP="00D81D73">
      <w:pPr>
        <w:pStyle w:val="PL"/>
      </w:pPr>
      <w:r w:rsidRPr="00D67AB2">
        <w:t xml:space="preserve">        content:</w:t>
      </w:r>
    </w:p>
    <w:p w14:paraId="424D95D9" w14:textId="77777777" w:rsidR="00D81D73" w:rsidRPr="00D67AB2" w:rsidRDefault="00D81D73" w:rsidP="00D81D73">
      <w:pPr>
        <w:pStyle w:val="PL"/>
      </w:pPr>
      <w:r w:rsidRPr="00D67AB2">
        <w:t xml:space="preserve">          application/json:</w:t>
      </w:r>
    </w:p>
    <w:p w14:paraId="357A728F" w14:textId="77777777" w:rsidR="00D81D73" w:rsidRPr="00D67AB2" w:rsidRDefault="00D81D73" w:rsidP="00D81D73">
      <w:pPr>
        <w:pStyle w:val="PL"/>
      </w:pPr>
      <w:r w:rsidRPr="00D67AB2">
        <w:t xml:space="preserve">            schema:</w:t>
      </w:r>
    </w:p>
    <w:p w14:paraId="3589B1CA" w14:textId="77777777" w:rsidR="00D81D73" w:rsidRPr="00D67AB2" w:rsidRDefault="00D81D73" w:rsidP="00D81D73">
      <w:pPr>
        <w:pStyle w:val="PL"/>
      </w:pPr>
      <w:r w:rsidRPr="00D67AB2">
        <w:t xml:space="preserve">              $ref: '#/components/schemas/SmsfRegistration'</w:t>
      </w:r>
    </w:p>
    <w:p w14:paraId="7E76640D" w14:textId="77777777" w:rsidR="00D81D73" w:rsidRPr="00D67AB2" w:rsidRDefault="00D81D73" w:rsidP="00D81D73">
      <w:pPr>
        <w:pStyle w:val="PL"/>
      </w:pPr>
      <w:r w:rsidRPr="00D67AB2">
        <w:t xml:space="preserve">        required: true</w:t>
      </w:r>
    </w:p>
    <w:p w14:paraId="1EE9467A" w14:textId="77777777" w:rsidR="00D81D73" w:rsidRPr="00D67AB2" w:rsidRDefault="00D81D73" w:rsidP="00D81D73">
      <w:pPr>
        <w:pStyle w:val="PL"/>
      </w:pPr>
      <w:r w:rsidRPr="00D67AB2">
        <w:t xml:space="preserve">      responses:</w:t>
      </w:r>
    </w:p>
    <w:p w14:paraId="7641849E" w14:textId="77777777" w:rsidR="00D81D73" w:rsidRPr="00D67AB2" w:rsidRDefault="00D81D73" w:rsidP="00D81D73">
      <w:pPr>
        <w:pStyle w:val="PL"/>
      </w:pPr>
      <w:r w:rsidRPr="00D67AB2">
        <w:t xml:space="preserve">        '201':</w:t>
      </w:r>
    </w:p>
    <w:p w14:paraId="4A899A7B" w14:textId="77777777" w:rsidR="00D81D73" w:rsidRPr="00D67AB2" w:rsidRDefault="00D81D73" w:rsidP="00D81D73">
      <w:pPr>
        <w:pStyle w:val="PL"/>
      </w:pPr>
      <w:r w:rsidRPr="00D67AB2">
        <w:t xml:space="preserve">          description: Created</w:t>
      </w:r>
    </w:p>
    <w:p w14:paraId="1BF84EE8" w14:textId="77777777" w:rsidR="00D81D73" w:rsidRPr="00D67AB2" w:rsidRDefault="00D81D73" w:rsidP="00D81D73">
      <w:pPr>
        <w:pStyle w:val="PL"/>
      </w:pPr>
      <w:r w:rsidRPr="00D67AB2">
        <w:t xml:space="preserve">          content:</w:t>
      </w:r>
    </w:p>
    <w:p w14:paraId="1FF7D52D" w14:textId="77777777" w:rsidR="00D81D73" w:rsidRPr="00D67AB2" w:rsidRDefault="00D81D73" w:rsidP="00D81D73">
      <w:pPr>
        <w:pStyle w:val="PL"/>
      </w:pPr>
      <w:r w:rsidRPr="00D67AB2">
        <w:t xml:space="preserve">            application/json:</w:t>
      </w:r>
    </w:p>
    <w:p w14:paraId="01B9F059" w14:textId="77777777" w:rsidR="00D81D73" w:rsidRPr="00D67AB2" w:rsidRDefault="00D81D73" w:rsidP="00D81D73">
      <w:pPr>
        <w:pStyle w:val="PL"/>
      </w:pPr>
      <w:r w:rsidRPr="00D67AB2">
        <w:t xml:space="preserve">              schema:</w:t>
      </w:r>
    </w:p>
    <w:p w14:paraId="5546475E" w14:textId="77777777" w:rsidR="00D81D73" w:rsidRPr="00D67AB2" w:rsidRDefault="00D81D73" w:rsidP="00D81D73">
      <w:pPr>
        <w:pStyle w:val="PL"/>
      </w:pPr>
      <w:r w:rsidRPr="00D67AB2">
        <w:t xml:space="preserve">                $ref: '#/components/schemas/SmsfRegistration'</w:t>
      </w:r>
    </w:p>
    <w:p w14:paraId="042CD478" w14:textId="77777777" w:rsidR="00D81D73" w:rsidRPr="00D67AB2" w:rsidRDefault="00D81D73" w:rsidP="00D81D73">
      <w:pPr>
        <w:pStyle w:val="PL"/>
      </w:pPr>
      <w:r w:rsidRPr="00D67AB2">
        <w:t xml:space="preserve">          headers:</w:t>
      </w:r>
    </w:p>
    <w:p w14:paraId="46DFB89D" w14:textId="77777777" w:rsidR="00D81D73" w:rsidRPr="00D67AB2" w:rsidRDefault="00D81D73" w:rsidP="00D81D73">
      <w:pPr>
        <w:pStyle w:val="PL"/>
      </w:pPr>
      <w:r w:rsidRPr="00D67AB2">
        <w:t xml:space="preserve">            Location:</w:t>
      </w:r>
    </w:p>
    <w:p w14:paraId="0FBA41A5" w14:textId="77777777" w:rsidR="00D81D73" w:rsidRPr="00D67AB2" w:rsidRDefault="00D81D73" w:rsidP="00D81D73">
      <w:pPr>
        <w:pStyle w:val="PL"/>
      </w:pPr>
      <w:r w:rsidRPr="00D67AB2">
        <w:t xml:space="preserve">              description: 'Contains the URI of the newly created resource, according to the structure: {apiRoot}/nudm-uecm/v1/{ueId}/registrations/smsf-3gpp-access'</w:t>
      </w:r>
    </w:p>
    <w:p w14:paraId="77750BEA" w14:textId="77777777" w:rsidR="00D81D73" w:rsidRPr="00D67AB2" w:rsidRDefault="00D81D73" w:rsidP="00D81D73">
      <w:pPr>
        <w:pStyle w:val="PL"/>
      </w:pPr>
      <w:r w:rsidRPr="00D67AB2">
        <w:t xml:space="preserve">              required: true</w:t>
      </w:r>
    </w:p>
    <w:p w14:paraId="6056F9F4" w14:textId="77777777" w:rsidR="00D81D73" w:rsidRPr="00D67AB2" w:rsidRDefault="00D81D73" w:rsidP="00D81D73">
      <w:pPr>
        <w:pStyle w:val="PL"/>
      </w:pPr>
      <w:r w:rsidRPr="00D67AB2">
        <w:t xml:space="preserve">              schema:</w:t>
      </w:r>
    </w:p>
    <w:p w14:paraId="03BFFFDA" w14:textId="77777777" w:rsidR="00D81D73" w:rsidRPr="00D67AB2" w:rsidRDefault="00D81D73" w:rsidP="00D81D73">
      <w:pPr>
        <w:pStyle w:val="PL"/>
      </w:pPr>
      <w:r w:rsidRPr="00D67AB2">
        <w:t xml:space="preserve">                type: string</w:t>
      </w:r>
    </w:p>
    <w:p w14:paraId="77C70B7C" w14:textId="77777777" w:rsidR="00D81D73" w:rsidRPr="00D67AB2" w:rsidRDefault="00D81D73" w:rsidP="00D81D73">
      <w:pPr>
        <w:pStyle w:val="PL"/>
      </w:pPr>
      <w:r w:rsidRPr="00D67AB2">
        <w:t xml:space="preserve">        '200':</w:t>
      </w:r>
    </w:p>
    <w:p w14:paraId="2A108437" w14:textId="77777777" w:rsidR="00D81D73" w:rsidRPr="00D67AB2" w:rsidRDefault="00D81D73" w:rsidP="00D81D73">
      <w:pPr>
        <w:pStyle w:val="PL"/>
      </w:pPr>
      <w:r w:rsidRPr="00D67AB2">
        <w:t xml:space="preserve">          description: Expected response to a valid request</w:t>
      </w:r>
    </w:p>
    <w:p w14:paraId="56AD08AC" w14:textId="77777777" w:rsidR="00D81D73" w:rsidRPr="00D67AB2" w:rsidRDefault="00D81D73" w:rsidP="00D81D73">
      <w:pPr>
        <w:pStyle w:val="PL"/>
      </w:pPr>
      <w:r w:rsidRPr="00D67AB2">
        <w:t xml:space="preserve">          content:</w:t>
      </w:r>
    </w:p>
    <w:p w14:paraId="47328E64" w14:textId="77777777" w:rsidR="00D81D73" w:rsidRPr="00D67AB2" w:rsidRDefault="00D81D73" w:rsidP="00D81D73">
      <w:pPr>
        <w:pStyle w:val="PL"/>
      </w:pPr>
      <w:r w:rsidRPr="00D67AB2">
        <w:t xml:space="preserve">            application/json:</w:t>
      </w:r>
    </w:p>
    <w:p w14:paraId="798D7F58" w14:textId="77777777" w:rsidR="00D81D73" w:rsidRPr="00D67AB2" w:rsidRDefault="00D81D73" w:rsidP="00D81D73">
      <w:pPr>
        <w:pStyle w:val="PL"/>
      </w:pPr>
      <w:r w:rsidRPr="00D67AB2">
        <w:t xml:space="preserve">              schema:</w:t>
      </w:r>
    </w:p>
    <w:p w14:paraId="445B5E30" w14:textId="77777777" w:rsidR="00D81D73" w:rsidRPr="00D67AB2" w:rsidRDefault="00D81D73" w:rsidP="00D81D73">
      <w:pPr>
        <w:pStyle w:val="PL"/>
      </w:pPr>
      <w:r w:rsidRPr="00D67AB2">
        <w:t xml:space="preserve">                $ref: '#/components/schemas/SmsfRegistration'</w:t>
      </w:r>
    </w:p>
    <w:p w14:paraId="00391DCD" w14:textId="77777777" w:rsidR="00D81D73" w:rsidRPr="00D67AB2" w:rsidRDefault="00D81D73" w:rsidP="00D81D73">
      <w:pPr>
        <w:pStyle w:val="PL"/>
      </w:pPr>
      <w:r w:rsidRPr="00D67AB2">
        <w:t xml:space="preserve">        '204':</w:t>
      </w:r>
    </w:p>
    <w:p w14:paraId="2A38E417" w14:textId="77777777" w:rsidR="00D81D73" w:rsidRPr="00D67AB2" w:rsidRDefault="00D81D73" w:rsidP="00D81D73">
      <w:pPr>
        <w:pStyle w:val="PL"/>
      </w:pPr>
      <w:r w:rsidRPr="00D67AB2">
        <w:t xml:space="preserve">          description: No content</w:t>
      </w:r>
    </w:p>
    <w:p w14:paraId="63931D0C" w14:textId="77777777" w:rsidR="00D81D73" w:rsidRPr="00D67AB2" w:rsidRDefault="00D81D73" w:rsidP="00D81D73">
      <w:pPr>
        <w:pStyle w:val="PL"/>
        <w:rPr>
          <w:lang w:val="en-US"/>
        </w:rPr>
      </w:pPr>
      <w:r w:rsidRPr="00D67AB2">
        <w:rPr>
          <w:lang w:val="en-US"/>
        </w:rPr>
        <w:t xml:space="preserve">        '400':</w:t>
      </w:r>
    </w:p>
    <w:p w14:paraId="1DCE43A8" w14:textId="77777777" w:rsidR="00D81D73" w:rsidRPr="00D67AB2" w:rsidRDefault="00D81D73" w:rsidP="00D81D73">
      <w:pPr>
        <w:pStyle w:val="PL"/>
        <w:rPr>
          <w:lang w:val="en-US"/>
        </w:rPr>
      </w:pPr>
      <w:r w:rsidRPr="00D67AB2">
        <w:rPr>
          <w:lang w:val="en-US"/>
        </w:rPr>
        <w:t xml:space="preserve">          $ref: 'TS29571_CommonData.yaml#/components/responses/400'</w:t>
      </w:r>
    </w:p>
    <w:p w14:paraId="0D0645E6" w14:textId="77777777" w:rsidR="00D81D73" w:rsidRPr="00D67AB2" w:rsidRDefault="00D81D73" w:rsidP="00D81D73">
      <w:pPr>
        <w:pStyle w:val="PL"/>
        <w:rPr>
          <w:lang w:val="en-US"/>
        </w:rPr>
      </w:pPr>
      <w:r w:rsidRPr="00D67AB2">
        <w:rPr>
          <w:lang w:val="en-US"/>
        </w:rPr>
        <w:t xml:space="preserve">        '403':</w:t>
      </w:r>
    </w:p>
    <w:p w14:paraId="44B42F11" w14:textId="77777777" w:rsidR="00D81D73" w:rsidRPr="00D67AB2" w:rsidRDefault="00D81D73" w:rsidP="00D81D73">
      <w:pPr>
        <w:pStyle w:val="PL"/>
        <w:rPr>
          <w:lang w:val="en-US"/>
        </w:rPr>
      </w:pPr>
      <w:r w:rsidRPr="00D67AB2">
        <w:rPr>
          <w:lang w:val="en-US"/>
        </w:rPr>
        <w:t xml:space="preserve">          $ref: 'TS29571_CommonData.yaml#/components/responses/403'</w:t>
      </w:r>
    </w:p>
    <w:p w14:paraId="4F7E86F3" w14:textId="77777777" w:rsidR="00D81D73" w:rsidRPr="00D67AB2" w:rsidRDefault="00D81D73" w:rsidP="00D81D73">
      <w:pPr>
        <w:pStyle w:val="PL"/>
        <w:rPr>
          <w:lang w:val="en-US"/>
        </w:rPr>
      </w:pPr>
      <w:r w:rsidRPr="00D67AB2">
        <w:rPr>
          <w:lang w:val="en-US"/>
        </w:rPr>
        <w:t xml:space="preserve">        '404':</w:t>
      </w:r>
    </w:p>
    <w:p w14:paraId="440C0812" w14:textId="77777777" w:rsidR="00D81D73" w:rsidRPr="00D67AB2" w:rsidRDefault="00D81D73" w:rsidP="00D81D73">
      <w:pPr>
        <w:pStyle w:val="PL"/>
        <w:rPr>
          <w:lang w:val="en-US"/>
        </w:rPr>
      </w:pPr>
      <w:r w:rsidRPr="00D67AB2">
        <w:rPr>
          <w:lang w:val="en-US"/>
        </w:rPr>
        <w:t xml:space="preserve">          $ref: 'TS29571_CommonData.yaml#/components/responses/404'</w:t>
      </w:r>
    </w:p>
    <w:p w14:paraId="1C9E74AE" w14:textId="77777777" w:rsidR="00D81D73" w:rsidRPr="00D67AB2" w:rsidRDefault="00D81D73" w:rsidP="00D81D73">
      <w:pPr>
        <w:pStyle w:val="PL"/>
        <w:rPr>
          <w:lang w:val="en-US"/>
        </w:rPr>
      </w:pPr>
      <w:r w:rsidRPr="00D67AB2">
        <w:rPr>
          <w:lang w:val="en-US"/>
        </w:rPr>
        <w:t xml:space="preserve">        '500':</w:t>
      </w:r>
    </w:p>
    <w:p w14:paraId="05EEFE66" w14:textId="77777777" w:rsidR="00D81D73" w:rsidRPr="00D67AB2" w:rsidRDefault="00D81D73" w:rsidP="00D81D73">
      <w:pPr>
        <w:pStyle w:val="PL"/>
      </w:pPr>
      <w:r w:rsidRPr="00D67AB2">
        <w:rPr>
          <w:lang w:val="en-US"/>
        </w:rPr>
        <w:t xml:space="preserve">          </w:t>
      </w:r>
      <w:r w:rsidRPr="00D67AB2">
        <w:t>$ref: 'TS29571_CommonData.yaml#/components/responses/500'</w:t>
      </w:r>
    </w:p>
    <w:p w14:paraId="3CA23199" w14:textId="77777777" w:rsidR="00D81D73" w:rsidRPr="00D67AB2" w:rsidRDefault="00D81D73" w:rsidP="00D81D73">
      <w:pPr>
        <w:pStyle w:val="PL"/>
        <w:rPr>
          <w:lang w:val="en-US"/>
        </w:rPr>
      </w:pPr>
      <w:r w:rsidRPr="00D67AB2">
        <w:rPr>
          <w:lang w:val="en-US"/>
        </w:rPr>
        <w:t xml:space="preserve">        '503':</w:t>
      </w:r>
    </w:p>
    <w:p w14:paraId="35558A4F" w14:textId="77777777" w:rsidR="00D81D73" w:rsidRPr="00D67AB2" w:rsidRDefault="00D81D73" w:rsidP="00D81D73">
      <w:pPr>
        <w:pStyle w:val="PL"/>
        <w:rPr>
          <w:lang w:val="en-US"/>
        </w:rPr>
      </w:pPr>
      <w:r w:rsidRPr="00D67AB2">
        <w:t xml:space="preserve">          $ref: 'TS29571_CommonData.yaml#/components/responses/503'</w:t>
      </w:r>
    </w:p>
    <w:p w14:paraId="2DA7B65E" w14:textId="77777777" w:rsidR="00D81D73" w:rsidRPr="00D67AB2" w:rsidRDefault="00D81D73" w:rsidP="00D81D73">
      <w:pPr>
        <w:pStyle w:val="PL"/>
      </w:pPr>
      <w:r w:rsidRPr="00D67AB2">
        <w:t xml:space="preserve">        default:</w:t>
      </w:r>
    </w:p>
    <w:p w14:paraId="160BFA6F" w14:textId="77777777" w:rsidR="00D81D73" w:rsidRPr="00D67AB2" w:rsidRDefault="00D81D73" w:rsidP="00D81D73">
      <w:pPr>
        <w:pStyle w:val="PL"/>
      </w:pPr>
      <w:r w:rsidRPr="00D67AB2">
        <w:t xml:space="preserve">          description: Unexpected error</w:t>
      </w:r>
    </w:p>
    <w:p w14:paraId="64933656" w14:textId="77777777" w:rsidR="00D81D73" w:rsidRPr="00D67AB2" w:rsidRDefault="00D81D73" w:rsidP="00D81D73">
      <w:pPr>
        <w:pStyle w:val="PL"/>
      </w:pPr>
      <w:r w:rsidRPr="00D67AB2">
        <w:t xml:space="preserve">    delete:</w:t>
      </w:r>
    </w:p>
    <w:p w14:paraId="7E985C0D" w14:textId="77777777" w:rsidR="00D81D73" w:rsidRPr="00D67AB2" w:rsidRDefault="00D81D73" w:rsidP="00D81D73">
      <w:pPr>
        <w:pStyle w:val="PL"/>
      </w:pPr>
      <w:r w:rsidRPr="00D67AB2">
        <w:t xml:space="preserve">      summary: delete the SMSF registration for 3GPP access</w:t>
      </w:r>
    </w:p>
    <w:p w14:paraId="3610649F" w14:textId="77777777" w:rsidR="00D81D73" w:rsidRPr="00D67AB2" w:rsidRDefault="00D81D73" w:rsidP="00D81D73">
      <w:pPr>
        <w:pStyle w:val="PL"/>
      </w:pPr>
      <w:r w:rsidRPr="00D67AB2">
        <w:t xml:space="preserve">      operationId: 3GppSmsfDeregistration</w:t>
      </w:r>
    </w:p>
    <w:p w14:paraId="2DF0F204" w14:textId="77777777" w:rsidR="00D81D73" w:rsidRPr="00D67AB2" w:rsidRDefault="00D81D73" w:rsidP="00D81D73">
      <w:pPr>
        <w:pStyle w:val="PL"/>
      </w:pPr>
      <w:r w:rsidRPr="00D67AB2">
        <w:t xml:space="preserve">      tags:</w:t>
      </w:r>
    </w:p>
    <w:p w14:paraId="0F815D85" w14:textId="77777777" w:rsidR="00D81D73" w:rsidRPr="00D67AB2" w:rsidRDefault="00D81D73" w:rsidP="00D81D73">
      <w:pPr>
        <w:pStyle w:val="PL"/>
      </w:pPr>
      <w:r w:rsidRPr="00D67AB2">
        <w:t xml:space="preserve">        - SMSF Deregistration for 3GPP Access</w:t>
      </w:r>
    </w:p>
    <w:p w14:paraId="70ED7787" w14:textId="77777777" w:rsidR="00D81D73" w:rsidRPr="00D67AB2" w:rsidRDefault="00D81D73" w:rsidP="00D81D73">
      <w:pPr>
        <w:pStyle w:val="PL"/>
      </w:pPr>
      <w:r w:rsidRPr="00D67AB2">
        <w:t xml:space="preserve">      parameters:</w:t>
      </w:r>
    </w:p>
    <w:p w14:paraId="610F696E" w14:textId="77777777" w:rsidR="00D81D73" w:rsidRPr="00D67AB2" w:rsidRDefault="00D81D73" w:rsidP="00D81D73">
      <w:pPr>
        <w:pStyle w:val="PL"/>
      </w:pPr>
      <w:r w:rsidRPr="00D67AB2">
        <w:t xml:space="preserve">        - name: ueId</w:t>
      </w:r>
    </w:p>
    <w:p w14:paraId="274C96AD" w14:textId="77777777" w:rsidR="00D81D73" w:rsidRPr="00D67AB2" w:rsidRDefault="00D81D73" w:rsidP="00D81D73">
      <w:pPr>
        <w:pStyle w:val="PL"/>
      </w:pPr>
      <w:r w:rsidRPr="00D67AB2">
        <w:t xml:space="preserve">          in: path</w:t>
      </w:r>
    </w:p>
    <w:p w14:paraId="403D2C09" w14:textId="77777777" w:rsidR="00D81D73" w:rsidRPr="00D67AB2" w:rsidRDefault="00D81D73" w:rsidP="00D81D73">
      <w:pPr>
        <w:pStyle w:val="PL"/>
      </w:pPr>
      <w:r w:rsidRPr="00D67AB2">
        <w:lastRenderedPageBreak/>
        <w:t xml:space="preserve">          description: Identifier of the UE</w:t>
      </w:r>
    </w:p>
    <w:p w14:paraId="05CF3029" w14:textId="77777777" w:rsidR="00D81D73" w:rsidRPr="00D67AB2" w:rsidRDefault="00D81D73" w:rsidP="00D81D73">
      <w:pPr>
        <w:pStyle w:val="PL"/>
      </w:pPr>
      <w:r w:rsidRPr="00D67AB2">
        <w:t xml:space="preserve">          required: true</w:t>
      </w:r>
    </w:p>
    <w:p w14:paraId="78775508" w14:textId="77777777" w:rsidR="00D81D73" w:rsidRPr="00D67AB2" w:rsidRDefault="00D81D73" w:rsidP="00D81D73">
      <w:pPr>
        <w:pStyle w:val="PL"/>
      </w:pPr>
      <w:r w:rsidRPr="00D67AB2">
        <w:t xml:space="preserve">          schema:</w:t>
      </w:r>
    </w:p>
    <w:p w14:paraId="15060055" w14:textId="77777777" w:rsidR="00D81D73" w:rsidRPr="00D67AB2" w:rsidRDefault="00D81D73" w:rsidP="00D81D73">
      <w:pPr>
        <w:pStyle w:val="PL"/>
      </w:pPr>
      <w:r w:rsidRPr="00D67AB2">
        <w:t xml:space="preserve">            $ref: 'TS29571_CommonData.yaml#/components/schemas/Supi'</w:t>
      </w:r>
    </w:p>
    <w:p w14:paraId="22476A10" w14:textId="77777777" w:rsidR="00D81D73" w:rsidRPr="00D67AB2" w:rsidRDefault="00D81D73" w:rsidP="00D81D73">
      <w:pPr>
        <w:pStyle w:val="PL"/>
      </w:pPr>
      <w:r w:rsidRPr="00D67AB2">
        <w:t xml:space="preserve">      responses:</w:t>
      </w:r>
    </w:p>
    <w:p w14:paraId="28BCAF98" w14:textId="77777777" w:rsidR="00D81D73" w:rsidRPr="00D67AB2" w:rsidRDefault="00D81D73" w:rsidP="00D81D73">
      <w:pPr>
        <w:pStyle w:val="PL"/>
      </w:pPr>
      <w:r w:rsidRPr="00D67AB2">
        <w:t xml:space="preserve">        '204':</w:t>
      </w:r>
    </w:p>
    <w:p w14:paraId="69A93481" w14:textId="77777777" w:rsidR="00D81D73" w:rsidRPr="00D67AB2" w:rsidRDefault="00D81D73" w:rsidP="00D81D73">
      <w:pPr>
        <w:pStyle w:val="PL"/>
      </w:pPr>
      <w:r w:rsidRPr="00D67AB2">
        <w:t xml:space="preserve">          description: Expected response to a valid request</w:t>
      </w:r>
    </w:p>
    <w:p w14:paraId="1B503459" w14:textId="77777777" w:rsidR="00D81D73" w:rsidRPr="00D67AB2" w:rsidRDefault="00D81D73" w:rsidP="00D81D73">
      <w:pPr>
        <w:pStyle w:val="PL"/>
        <w:rPr>
          <w:lang w:val="en-US"/>
        </w:rPr>
      </w:pPr>
      <w:r w:rsidRPr="00D67AB2">
        <w:rPr>
          <w:lang w:val="en-US"/>
        </w:rPr>
        <w:t xml:space="preserve">        '400':</w:t>
      </w:r>
    </w:p>
    <w:p w14:paraId="6EF4FAFE" w14:textId="77777777" w:rsidR="00D81D73" w:rsidRPr="00D67AB2" w:rsidRDefault="00D81D73" w:rsidP="00D81D73">
      <w:pPr>
        <w:pStyle w:val="PL"/>
        <w:rPr>
          <w:lang w:val="en-US"/>
        </w:rPr>
      </w:pPr>
      <w:r w:rsidRPr="00D67AB2">
        <w:rPr>
          <w:lang w:val="en-US"/>
        </w:rPr>
        <w:t xml:space="preserve">          $ref: 'TS29571_CommonData.yaml#/components/responses/400'</w:t>
      </w:r>
    </w:p>
    <w:p w14:paraId="474DD91C" w14:textId="77777777" w:rsidR="00D81D73" w:rsidRPr="00D67AB2" w:rsidRDefault="00D81D73" w:rsidP="00D81D73">
      <w:pPr>
        <w:pStyle w:val="PL"/>
        <w:rPr>
          <w:lang w:val="en-US"/>
        </w:rPr>
      </w:pPr>
      <w:r w:rsidRPr="00D67AB2">
        <w:rPr>
          <w:lang w:val="en-US"/>
        </w:rPr>
        <w:t xml:space="preserve">        '404':</w:t>
      </w:r>
    </w:p>
    <w:p w14:paraId="108EE450" w14:textId="77777777" w:rsidR="00D81D73" w:rsidRPr="00D67AB2" w:rsidRDefault="00D81D73" w:rsidP="00D81D73">
      <w:pPr>
        <w:pStyle w:val="PL"/>
        <w:rPr>
          <w:lang w:val="en-US"/>
        </w:rPr>
      </w:pPr>
      <w:r w:rsidRPr="00D67AB2">
        <w:rPr>
          <w:lang w:val="en-US"/>
        </w:rPr>
        <w:t xml:space="preserve">          $ref: 'TS29571_CommonData.yaml#/components/responses/404'</w:t>
      </w:r>
    </w:p>
    <w:p w14:paraId="54D97C12" w14:textId="77777777" w:rsidR="00D81D73" w:rsidRPr="00D67AB2" w:rsidRDefault="00D81D73" w:rsidP="00D81D73">
      <w:pPr>
        <w:pStyle w:val="PL"/>
        <w:rPr>
          <w:lang w:val="en-US"/>
        </w:rPr>
      </w:pPr>
      <w:r w:rsidRPr="00D67AB2">
        <w:rPr>
          <w:lang w:val="en-US"/>
        </w:rPr>
        <w:t xml:space="preserve">        '422':</w:t>
      </w:r>
    </w:p>
    <w:p w14:paraId="3679A26B" w14:textId="77777777" w:rsidR="00D81D73" w:rsidRPr="00D67AB2" w:rsidRDefault="00D81D73" w:rsidP="00D81D73">
      <w:pPr>
        <w:pStyle w:val="PL"/>
      </w:pPr>
      <w:r w:rsidRPr="00D67AB2">
        <w:t xml:space="preserve">          description: Unprocessable Request</w:t>
      </w:r>
    </w:p>
    <w:p w14:paraId="7358C194" w14:textId="77777777" w:rsidR="00D81D73" w:rsidRPr="00D67AB2" w:rsidRDefault="00D81D73" w:rsidP="00D81D73">
      <w:pPr>
        <w:pStyle w:val="PL"/>
      </w:pPr>
      <w:r w:rsidRPr="00D67AB2">
        <w:t xml:space="preserve">          content:</w:t>
      </w:r>
    </w:p>
    <w:p w14:paraId="2F073B62" w14:textId="77777777" w:rsidR="00D81D73" w:rsidRPr="00D67AB2" w:rsidRDefault="00D81D73" w:rsidP="00D81D73">
      <w:pPr>
        <w:pStyle w:val="PL"/>
      </w:pPr>
      <w:r w:rsidRPr="00D67AB2">
        <w:t xml:space="preserve">            application/problem+json:</w:t>
      </w:r>
    </w:p>
    <w:p w14:paraId="437DF8BE" w14:textId="77777777" w:rsidR="00D81D73" w:rsidRPr="00D67AB2" w:rsidRDefault="00D81D73" w:rsidP="00D81D73">
      <w:pPr>
        <w:pStyle w:val="PL"/>
      </w:pPr>
      <w:r w:rsidRPr="00D67AB2">
        <w:t xml:space="preserve">              schema:</w:t>
      </w:r>
    </w:p>
    <w:p w14:paraId="52BC5834" w14:textId="77777777" w:rsidR="00D81D73" w:rsidRPr="00D67AB2" w:rsidRDefault="00D81D73" w:rsidP="00D81D73">
      <w:pPr>
        <w:pStyle w:val="PL"/>
      </w:pPr>
      <w:r w:rsidRPr="00D67AB2">
        <w:t xml:space="preserve">                $ref: 'TS29571_CommonData.yaml#/components/schemas/ProblemDetails'</w:t>
      </w:r>
    </w:p>
    <w:p w14:paraId="1E90B229" w14:textId="77777777" w:rsidR="00D81D73" w:rsidRPr="00D67AB2" w:rsidRDefault="00D81D73" w:rsidP="00D81D73">
      <w:pPr>
        <w:pStyle w:val="PL"/>
        <w:rPr>
          <w:lang w:val="en-US"/>
        </w:rPr>
      </w:pPr>
      <w:r w:rsidRPr="00D67AB2">
        <w:rPr>
          <w:lang w:val="en-US"/>
        </w:rPr>
        <w:t xml:space="preserve">        '500':</w:t>
      </w:r>
    </w:p>
    <w:p w14:paraId="300F9E9F" w14:textId="77777777" w:rsidR="00D81D73" w:rsidRPr="00D67AB2" w:rsidRDefault="00D81D73" w:rsidP="00D81D73">
      <w:pPr>
        <w:pStyle w:val="PL"/>
      </w:pPr>
      <w:r w:rsidRPr="00D67AB2">
        <w:rPr>
          <w:lang w:val="en-US"/>
        </w:rPr>
        <w:t xml:space="preserve">          </w:t>
      </w:r>
      <w:r w:rsidRPr="00D67AB2">
        <w:t>$ref: 'TS29571_CommonData.yaml#/components/responses/500'</w:t>
      </w:r>
    </w:p>
    <w:p w14:paraId="6244F76D" w14:textId="77777777" w:rsidR="00D81D73" w:rsidRPr="00D67AB2" w:rsidRDefault="00D81D73" w:rsidP="00D81D73">
      <w:pPr>
        <w:pStyle w:val="PL"/>
        <w:rPr>
          <w:lang w:val="en-US"/>
        </w:rPr>
      </w:pPr>
      <w:r w:rsidRPr="00D67AB2">
        <w:rPr>
          <w:lang w:val="en-US"/>
        </w:rPr>
        <w:t xml:space="preserve">        '503':</w:t>
      </w:r>
    </w:p>
    <w:p w14:paraId="0AD4FD3F" w14:textId="77777777" w:rsidR="00D81D73" w:rsidRPr="00D67AB2" w:rsidRDefault="00D81D73" w:rsidP="00D81D73">
      <w:pPr>
        <w:pStyle w:val="PL"/>
        <w:rPr>
          <w:lang w:val="en-US"/>
        </w:rPr>
      </w:pPr>
      <w:r w:rsidRPr="00D67AB2">
        <w:t xml:space="preserve">          $ref: 'TS29571_CommonData.yaml#/components/responses/503'</w:t>
      </w:r>
    </w:p>
    <w:p w14:paraId="28041BE6" w14:textId="77777777" w:rsidR="00D81D73" w:rsidRPr="00D67AB2" w:rsidRDefault="00D81D73" w:rsidP="00D81D73">
      <w:pPr>
        <w:pStyle w:val="PL"/>
      </w:pPr>
      <w:r w:rsidRPr="00D67AB2">
        <w:t xml:space="preserve">        default:</w:t>
      </w:r>
    </w:p>
    <w:p w14:paraId="40AF215E" w14:textId="77777777" w:rsidR="00D81D73" w:rsidRPr="00D67AB2" w:rsidRDefault="00D81D73" w:rsidP="00D81D73">
      <w:pPr>
        <w:pStyle w:val="PL"/>
      </w:pPr>
      <w:r w:rsidRPr="00D67AB2">
        <w:t xml:space="preserve">          description: Unexpected error</w:t>
      </w:r>
    </w:p>
    <w:p w14:paraId="199FF2AF" w14:textId="77777777" w:rsidR="00D81D73" w:rsidRPr="00D67AB2" w:rsidRDefault="00D81D73" w:rsidP="00D81D73">
      <w:pPr>
        <w:pStyle w:val="PL"/>
      </w:pPr>
      <w:r w:rsidRPr="00D67AB2">
        <w:t xml:space="preserve">    get:</w:t>
      </w:r>
    </w:p>
    <w:p w14:paraId="282DEDC1" w14:textId="77777777" w:rsidR="00D81D73" w:rsidRPr="00D67AB2" w:rsidRDefault="00D81D73" w:rsidP="00D81D73">
      <w:pPr>
        <w:pStyle w:val="PL"/>
      </w:pPr>
      <w:r w:rsidRPr="00D67AB2">
        <w:t xml:space="preserve">      summary: retrieve the SMSF registration for 3GPP access information</w:t>
      </w:r>
    </w:p>
    <w:p w14:paraId="0506D836" w14:textId="77777777" w:rsidR="00D81D73" w:rsidRPr="00D67AB2" w:rsidRDefault="00D81D73" w:rsidP="00D81D73">
      <w:pPr>
        <w:pStyle w:val="PL"/>
      </w:pPr>
      <w:r w:rsidRPr="00D67AB2">
        <w:t xml:space="preserve">      operationId: Get3GppSmsfRegistration</w:t>
      </w:r>
    </w:p>
    <w:p w14:paraId="72A153F3" w14:textId="77777777" w:rsidR="00D81D73" w:rsidRPr="00D67AB2" w:rsidRDefault="00D81D73" w:rsidP="00D81D73">
      <w:pPr>
        <w:pStyle w:val="PL"/>
      </w:pPr>
      <w:r w:rsidRPr="00D67AB2">
        <w:t xml:space="preserve">      tags:</w:t>
      </w:r>
    </w:p>
    <w:p w14:paraId="321E844B" w14:textId="77777777" w:rsidR="00D81D73" w:rsidRPr="00D67AB2" w:rsidRDefault="00D81D73" w:rsidP="00D81D73">
      <w:pPr>
        <w:pStyle w:val="PL"/>
      </w:pPr>
      <w:r w:rsidRPr="00D67AB2">
        <w:t xml:space="preserve">        - SMSF 3GPP access Registration Info Retrieval</w:t>
      </w:r>
    </w:p>
    <w:p w14:paraId="57C60431" w14:textId="77777777" w:rsidR="00D81D73" w:rsidRPr="00D67AB2" w:rsidRDefault="00D81D73" w:rsidP="00D81D73">
      <w:pPr>
        <w:pStyle w:val="PL"/>
      </w:pPr>
      <w:r w:rsidRPr="00D67AB2">
        <w:t xml:space="preserve">      parameters:</w:t>
      </w:r>
    </w:p>
    <w:p w14:paraId="629BA88F" w14:textId="77777777" w:rsidR="00D81D73" w:rsidRPr="00D67AB2" w:rsidRDefault="00D81D73" w:rsidP="00D81D73">
      <w:pPr>
        <w:pStyle w:val="PL"/>
      </w:pPr>
      <w:r w:rsidRPr="00D67AB2">
        <w:t xml:space="preserve">        - name: ueId</w:t>
      </w:r>
    </w:p>
    <w:p w14:paraId="089E7136" w14:textId="77777777" w:rsidR="00D81D73" w:rsidRPr="00D67AB2" w:rsidRDefault="00D81D73" w:rsidP="00D81D73">
      <w:pPr>
        <w:pStyle w:val="PL"/>
      </w:pPr>
      <w:r w:rsidRPr="00D67AB2">
        <w:t xml:space="preserve">          in: path</w:t>
      </w:r>
    </w:p>
    <w:p w14:paraId="4169D060" w14:textId="77777777" w:rsidR="00D81D73" w:rsidRPr="00D67AB2" w:rsidRDefault="00D81D73" w:rsidP="00D81D73">
      <w:pPr>
        <w:pStyle w:val="PL"/>
      </w:pPr>
      <w:r w:rsidRPr="00D67AB2">
        <w:t xml:space="preserve">          description: Identifier of the UE</w:t>
      </w:r>
    </w:p>
    <w:p w14:paraId="136BCFB7" w14:textId="77777777" w:rsidR="00D81D73" w:rsidRPr="00D67AB2" w:rsidRDefault="00D81D73" w:rsidP="00D81D73">
      <w:pPr>
        <w:pStyle w:val="PL"/>
      </w:pPr>
      <w:r w:rsidRPr="00D67AB2">
        <w:t xml:space="preserve">          required: true</w:t>
      </w:r>
    </w:p>
    <w:p w14:paraId="2A0C54FB" w14:textId="77777777" w:rsidR="00D81D73" w:rsidRPr="00D67AB2" w:rsidRDefault="00D81D73" w:rsidP="00D81D73">
      <w:pPr>
        <w:pStyle w:val="PL"/>
      </w:pPr>
      <w:r w:rsidRPr="00D67AB2">
        <w:t xml:space="preserve">          schema:</w:t>
      </w:r>
    </w:p>
    <w:p w14:paraId="3624EF2F" w14:textId="77777777" w:rsidR="00D81D73" w:rsidRPr="00D67AB2" w:rsidRDefault="00D81D73" w:rsidP="00D81D73">
      <w:pPr>
        <w:pStyle w:val="PL"/>
      </w:pPr>
      <w:r w:rsidRPr="00D67AB2">
        <w:t xml:space="preserve">            $ref: 'TS29571_CommonData.yaml#/components/schemas/Gpsi'</w:t>
      </w:r>
    </w:p>
    <w:p w14:paraId="41F8BB49" w14:textId="77777777" w:rsidR="00D81D73" w:rsidRPr="00D67AB2" w:rsidRDefault="00D81D73" w:rsidP="00D81D73">
      <w:pPr>
        <w:pStyle w:val="PL"/>
      </w:pPr>
      <w:r w:rsidRPr="00D67AB2">
        <w:t xml:space="preserve">        - name: supported-features</w:t>
      </w:r>
    </w:p>
    <w:p w14:paraId="7E35B7DB" w14:textId="77777777" w:rsidR="00D81D73" w:rsidRPr="00D67AB2" w:rsidRDefault="00D81D73" w:rsidP="00D81D73">
      <w:pPr>
        <w:pStyle w:val="PL"/>
      </w:pPr>
      <w:r w:rsidRPr="00D67AB2">
        <w:t xml:space="preserve">          in: query</w:t>
      </w:r>
    </w:p>
    <w:p w14:paraId="6DDB52AE" w14:textId="77777777" w:rsidR="00D81D73" w:rsidRPr="00D67AB2" w:rsidRDefault="00D81D73" w:rsidP="00D81D73">
      <w:pPr>
        <w:pStyle w:val="PL"/>
      </w:pPr>
      <w:r w:rsidRPr="00D67AB2">
        <w:t xml:space="preserve">          schema:</w:t>
      </w:r>
    </w:p>
    <w:p w14:paraId="11FFBC73" w14:textId="77777777" w:rsidR="00D81D73" w:rsidRPr="00D67AB2" w:rsidRDefault="00D81D73" w:rsidP="00D81D73">
      <w:pPr>
        <w:pStyle w:val="PL"/>
      </w:pPr>
      <w:r w:rsidRPr="00D67AB2">
        <w:t xml:space="preserve">            $ref: 'TS29571_CommonData.yaml#/components/schemas/SupportedFeatures'</w:t>
      </w:r>
    </w:p>
    <w:p w14:paraId="1AED3629" w14:textId="77777777" w:rsidR="00D81D73" w:rsidRPr="00D67AB2" w:rsidRDefault="00D81D73" w:rsidP="00D81D73">
      <w:pPr>
        <w:pStyle w:val="PL"/>
      </w:pPr>
      <w:r w:rsidRPr="00D67AB2">
        <w:t xml:space="preserve">      responses:</w:t>
      </w:r>
    </w:p>
    <w:p w14:paraId="19438715" w14:textId="77777777" w:rsidR="00D81D73" w:rsidRPr="00D67AB2" w:rsidRDefault="00D81D73" w:rsidP="00D81D73">
      <w:pPr>
        <w:pStyle w:val="PL"/>
      </w:pPr>
      <w:r w:rsidRPr="00D67AB2">
        <w:t xml:space="preserve">        '200':</w:t>
      </w:r>
    </w:p>
    <w:p w14:paraId="4EA1EF58" w14:textId="77777777" w:rsidR="00D81D73" w:rsidRPr="00D67AB2" w:rsidRDefault="00D81D73" w:rsidP="00D81D73">
      <w:pPr>
        <w:pStyle w:val="PL"/>
      </w:pPr>
      <w:r w:rsidRPr="00D67AB2">
        <w:t xml:space="preserve">          description: Expected response to a valid request</w:t>
      </w:r>
    </w:p>
    <w:p w14:paraId="3567DE15" w14:textId="77777777" w:rsidR="00D81D73" w:rsidRPr="00D67AB2" w:rsidRDefault="00D81D73" w:rsidP="00D81D73">
      <w:pPr>
        <w:pStyle w:val="PL"/>
      </w:pPr>
      <w:r w:rsidRPr="00D67AB2">
        <w:t xml:space="preserve">          content:</w:t>
      </w:r>
    </w:p>
    <w:p w14:paraId="6CBFA0AC" w14:textId="77777777" w:rsidR="00D81D73" w:rsidRPr="00D67AB2" w:rsidRDefault="00D81D73" w:rsidP="00D81D73">
      <w:pPr>
        <w:pStyle w:val="PL"/>
      </w:pPr>
      <w:r w:rsidRPr="00D67AB2">
        <w:t xml:space="preserve">            application/json:</w:t>
      </w:r>
    </w:p>
    <w:p w14:paraId="0E83C68C" w14:textId="77777777" w:rsidR="00D81D73" w:rsidRPr="00D67AB2" w:rsidRDefault="00D81D73" w:rsidP="00D81D73">
      <w:pPr>
        <w:pStyle w:val="PL"/>
      </w:pPr>
      <w:r w:rsidRPr="00D67AB2">
        <w:t xml:space="preserve">              schema:</w:t>
      </w:r>
    </w:p>
    <w:p w14:paraId="7064973D" w14:textId="77777777" w:rsidR="00D81D73" w:rsidRPr="00D67AB2" w:rsidRDefault="00D81D73" w:rsidP="00D81D73">
      <w:pPr>
        <w:pStyle w:val="PL"/>
      </w:pPr>
      <w:r w:rsidRPr="00D67AB2">
        <w:t xml:space="preserve">                $ref: '#/components/schemas/SmsfRegistration'</w:t>
      </w:r>
    </w:p>
    <w:p w14:paraId="5E0AE9B5" w14:textId="77777777" w:rsidR="00D81D73" w:rsidRPr="00D67AB2" w:rsidRDefault="00D81D73" w:rsidP="00D81D73">
      <w:pPr>
        <w:pStyle w:val="PL"/>
        <w:rPr>
          <w:lang w:val="en-US"/>
        </w:rPr>
      </w:pPr>
      <w:r w:rsidRPr="00D67AB2">
        <w:rPr>
          <w:lang w:val="en-US"/>
        </w:rPr>
        <w:t xml:space="preserve">        '400':</w:t>
      </w:r>
    </w:p>
    <w:p w14:paraId="63B4A9FB" w14:textId="77777777" w:rsidR="00D81D73" w:rsidRPr="00D67AB2" w:rsidRDefault="00D81D73" w:rsidP="00D81D73">
      <w:pPr>
        <w:pStyle w:val="PL"/>
        <w:rPr>
          <w:lang w:val="en-US"/>
        </w:rPr>
      </w:pPr>
      <w:r w:rsidRPr="00D67AB2">
        <w:rPr>
          <w:lang w:val="en-US"/>
        </w:rPr>
        <w:t xml:space="preserve">          $ref: 'TS29571_CommonData.yaml#/components/responses/400'</w:t>
      </w:r>
    </w:p>
    <w:p w14:paraId="24E9EB3C" w14:textId="77777777" w:rsidR="00D81D73" w:rsidRPr="00D67AB2" w:rsidRDefault="00D81D73" w:rsidP="00D81D73">
      <w:pPr>
        <w:pStyle w:val="PL"/>
        <w:rPr>
          <w:lang w:val="en-US"/>
        </w:rPr>
      </w:pPr>
      <w:r w:rsidRPr="00D67AB2">
        <w:rPr>
          <w:lang w:val="en-US"/>
        </w:rPr>
        <w:t xml:space="preserve">        '403':</w:t>
      </w:r>
    </w:p>
    <w:p w14:paraId="3CF22999" w14:textId="77777777" w:rsidR="00D81D73" w:rsidRPr="00D67AB2" w:rsidRDefault="00D81D73" w:rsidP="00D81D73">
      <w:pPr>
        <w:pStyle w:val="PL"/>
        <w:rPr>
          <w:lang w:val="en-US"/>
        </w:rPr>
      </w:pPr>
      <w:r w:rsidRPr="00D67AB2">
        <w:rPr>
          <w:lang w:val="en-US"/>
        </w:rPr>
        <w:t xml:space="preserve">          $ref: 'TS29571_CommonData.yaml#/components/responses/403'</w:t>
      </w:r>
    </w:p>
    <w:p w14:paraId="3132B364" w14:textId="77777777" w:rsidR="00D81D73" w:rsidRPr="00D67AB2" w:rsidRDefault="00D81D73" w:rsidP="00D81D73">
      <w:pPr>
        <w:pStyle w:val="PL"/>
        <w:rPr>
          <w:lang w:val="en-US"/>
        </w:rPr>
      </w:pPr>
      <w:r w:rsidRPr="00D67AB2">
        <w:rPr>
          <w:lang w:val="en-US"/>
        </w:rPr>
        <w:t xml:space="preserve">        '404':</w:t>
      </w:r>
    </w:p>
    <w:p w14:paraId="0118D0E2" w14:textId="77777777" w:rsidR="00D81D73" w:rsidRPr="00D67AB2" w:rsidRDefault="00D81D73" w:rsidP="00D81D73">
      <w:pPr>
        <w:pStyle w:val="PL"/>
        <w:rPr>
          <w:lang w:val="en-US"/>
        </w:rPr>
      </w:pPr>
      <w:r w:rsidRPr="00D67AB2">
        <w:rPr>
          <w:lang w:val="en-US"/>
        </w:rPr>
        <w:t xml:space="preserve">          $ref: 'TS29571_CommonData.yaml#/components/responses/404'</w:t>
      </w:r>
    </w:p>
    <w:p w14:paraId="30122181" w14:textId="77777777" w:rsidR="00D81D73" w:rsidRPr="00D67AB2" w:rsidRDefault="00D81D73" w:rsidP="00D81D73">
      <w:pPr>
        <w:pStyle w:val="PL"/>
        <w:rPr>
          <w:lang w:val="en-US"/>
        </w:rPr>
      </w:pPr>
      <w:r w:rsidRPr="00D67AB2">
        <w:rPr>
          <w:lang w:val="en-US"/>
        </w:rPr>
        <w:t xml:space="preserve">        '500':</w:t>
      </w:r>
    </w:p>
    <w:p w14:paraId="429C1C91" w14:textId="77777777" w:rsidR="00D81D73" w:rsidRPr="00D67AB2" w:rsidRDefault="00D81D73" w:rsidP="00D81D73">
      <w:pPr>
        <w:pStyle w:val="PL"/>
      </w:pPr>
      <w:r w:rsidRPr="00D67AB2">
        <w:rPr>
          <w:lang w:val="en-US"/>
        </w:rPr>
        <w:t xml:space="preserve">          </w:t>
      </w:r>
      <w:r w:rsidRPr="00D67AB2">
        <w:t>$ref: 'TS29571_CommonData.yaml#/components/responses/500'</w:t>
      </w:r>
    </w:p>
    <w:p w14:paraId="7A00CFAF" w14:textId="77777777" w:rsidR="00D81D73" w:rsidRPr="00D67AB2" w:rsidRDefault="00D81D73" w:rsidP="00D81D73">
      <w:pPr>
        <w:pStyle w:val="PL"/>
        <w:rPr>
          <w:lang w:val="en-US"/>
        </w:rPr>
      </w:pPr>
      <w:r w:rsidRPr="00D67AB2">
        <w:rPr>
          <w:lang w:val="en-US"/>
        </w:rPr>
        <w:t xml:space="preserve">        '503':</w:t>
      </w:r>
    </w:p>
    <w:p w14:paraId="0C2C6F67" w14:textId="77777777" w:rsidR="00D81D73" w:rsidRPr="00D67AB2" w:rsidRDefault="00D81D73" w:rsidP="00D81D73">
      <w:pPr>
        <w:pStyle w:val="PL"/>
        <w:rPr>
          <w:lang w:val="en-US"/>
        </w:rPr>
      </w:pPr>
      <w:r w:rsidRPr="00D67AB2">
        <w:t xml:space="preserve">          $ref: 'TS29571_CommonData.yaml#/components/responses/503'</w:t>
      </w:r>
    </w:p>
    <w:p w14:paraId="1FBA7B97" w14:textId="77777777" w:rsidR="00D81D73" w:rsidRPr="00D67AB2" w:rsidRDefault="00D81D73" w:rsidP="00D81D73">
      <w:pPr>
        <w:pStyle w:val="PL"/>
      </w:pPr>
      <w:r w:rsidRPr="00D67AB2">
        <w:t xml:space="preserve">        default:</w:t>
      </w:r>
    </w:p>
    <w:p w14:paraId="50241A09" w14:textId="77777777" w:rsidR="00D81D73" w:rsidRPr="00D67AB2" w:rsidRDefault="00D81D73" w:rsidP="00D81D73">
      <w:pPr>
        <w:pStyle w:val="PL"/>
      </w:pPr>
      <w:r w:rsidRPr="00D67AB2">
        <w:t xml:space="preserve">          description: Unexpected error</w:t>
      </w:r>
    </w:p>
    <w:p w14:paraId="14079E5E" w14:textId="77777777" w:rsidR="00D81D73" w:rsidRPr="00D67AB2" w:rsidRDefault="00D81D73" w:rsidP="00D81D73">
      <w:pPr>
        <w:pStyle w:val="PL"/>
      </w:pPr>
    </w:p>
    <w:p w14:paraId="0353407D" w14:textId="77777777" w:rsidR="00D81D73" w:rsidRPr="00D67AB2" w:rsidRDefault="00D81D73" w:rsidP="00D81D73">
      <w:pPr>
        <w:pStyle w:val="PL"/>
      </w:pPr>
      <w:r w:rsidRPr="00D67AB2">
        <w:t xml:space="preserve">  /{ueId}/registrations/smsf-non-3gpp-access:</w:t>
      </w:r>
    </w:p>
    <w:p w14:paraId="2BDDA1B3" w14:textId="77777777" w:rsidR="00D81D73" w:rsidRPr="00D67AB2" w:rsidRDefault="00D81D73" w:rsidP="00D81D73">
      <w:pPr>
        <w:pStyle w:val="PL"/>
      </w:pPr>
      <w:r w:rsidRPr="00D67AB2">
        <w:t xml:space="preserve">    put:</w:t>
      </w:r>
    </w:p>
    <w:p w14:paraId="709122E6" w14:textId="77777777" w:rsidR="00D81D73" w:rsidRPr="00D67AB2" w:rsidRDefault="00D81D73" w:rsidP="00D81D73">
      <w:pPr>
        <w:pStyle w:val="PL"/>
      </w:pPr>
      <w:r w:rsidRPr="00D67AB2">
        <w:t xml:space="preserve">      summary: register as SMSF for non-3GPP access</w:t>
      </w:r>
    </w:p>
    <w:p w14:paraId="0AF4BE5B" w14:textId="77777777" w:rsidR="00D81D73" w:rsidRPr="00D67AB2" w:rsidRDefault="00D81D73" w:rsidP="00D81D73">
      <w:pPr>
        <w:pStyle w:val="PL"/>
      </w:pPr>
      <w:r w:rsidRPr="00D67AB2">
        <w:t xml:space="preserve">      operationId: Non3GppSmsfRegistration</w:t>
      </w:r>
    </w:p>
    <w:p w14:paraId="6A3752A4" w14:textId="77777777" w:rsidR="00D81D73" w:rsidRPr="00D67AB2" w:rsidRDefault="00D81D73" w:rsidP="00D81D73">
      <w:pPr>
        <w:pStyle w:val="PL"/>
      </w:pPr>
      <w:r w:rsidRPr="00D67AB2">
        <w:t xml:space="preserve">      tags:</w:t>
      </w:r>
    </w:p>
    <w:p w14:paraId="676A5683" w14:textId="77777777" w:rsidR="00D81D73" w:rsidRPr="00D67AB2" w:rsidRDefault="00D81D73" w:rsidP="00D81D73">
      <w:pPr>
        <w:pStyle w:val="PL"/>
      </w:pPr>
      <w:r w:rsidRPr="00D67AB2">
        <w:t xml:space="preserve">        - SMSF registration for non-3GPP access</w:t>
      </w:r>
    </w:p>
    <w:p w14:paraId="7585BFDF" w14:textId="77777777" w:rsidR="00D81D73" w:rsidRPr="00D67AB2" w:rsidRDefault="00D81D73" w:rsidP="00D81D73">
      <w:pPr>
        <w:pStyle w:val="PL"/>
      </w:pPr>
      <w:r w:rsidRPr="00D67AB2">
        <w:t xml:space="preserve">      parameters:</w:t>
      </w:r>
    </w:p>
    <w:p w14:paraId="271EB783" w14:textId="77777777" w:rsidR="00D81D73" w:rsidRPr="00D67AB2" w:rsidRDefault="00D81D73" w:rsidP="00D81D73">
      <w:pPr>
        <w:pStyle w:val="PL"/>
      </w:pPr>
      <w:r w:rsidRPr="00D67AB2">
        <w:t xml:space="preserve">        - name: ueId</w:t>
      </w:r>
    </w:p>
    <w:p w14:paraId="6072ECD6" w14:textId="77777777" w:rsidR="00D81D73" w:rsidRPr="00D67AB2" w:rsidRDefault="00D81D73" w:rsidP="00D81D73">
      <w:pPr>
        <w:pStyle w:val="PL"/>
      </w:pPr>
      <w:r w:rsidRPr="00D67AB2">
        <w:t xml:space="preserve">          in: path</w:t>
      </w:r>
    </w:p>
    <w:p w14:paraId="33F4BC30" w14:textId="77777777" w:rsidR="00D81D73" w:rsidRPr="00D67AB2" w:rsidRDefault="00D81D73" w:rsidP="00D81D73">
      <w:pPr>
        <w:pStyle w:val="PL"/>
      </w:pPr>
      <w:r w:rsidRPr="00D67AB2">
        <w:t xml:space="preserve">          description: Identifier of the UE</w:t>
      </w:r>
    </w:p>
    <w:p w14:paraId="4EE44D3C" w14:textId="77777777" w:rsidR="00D81D73" w:rsidRPr="00D67AB2" w:rsidRDefault="00D81D73" w:rsidP="00D81D73">
      <w:pPr>
        <w:pStyle w:val="PL"/>
      </w:pPr>
      <w:r w:rsidRPr="00D67AB2">
        <w:t xml:space="preserve">          required: true</w:t>
      </w:r>
    </w:p>
    <w:p w14:paraId="2773E1CC" w14:textId="77777777" w:rsidR="00D81D73" w:rsidRPr="00D67AB2" w:rsidRDefault="00D81D73" w:rsidP="00D81D73">
      <w:pPr>
        <w:pStyle w:val="PL"/>
      </w:pPr>
      <w:r w:rsidRPr="00D67AB2">
        <w:t xml:space="preserve">          schema:</w:t>
      </w:r>
    </w:p>
    <w:p w14:paraId="23AA1146" w14:textId="77777777" w:rsidR="00D81D73" w:rsidRPr="00D67AB2" w:rsidRDefault="00D81D73" w:rsidP="00D81D73">
      <w:pPr>
        <w:pStyle w:val="PL"/>
      </w:pPr>
      <w:r w:rsidRPr="00D67AB2">
        <w:t xml:space="preserve">            $ref: 'TS29571_CommonData.yaml#/components/schemas/Supi'</w:t>
      </w:r>
    </w:p>
    <w:p w14:paraId="4E656CD1" w14:textId="77777777" w:rsidR="00D81D73" w:rsidRPr="00D67AB2" w:rsidRDefault="00D81D73" w:rsidP="00D81D73">
      <w:pPr>
        <w:pStyle w:val="PL"/>
      </w:pPr>
      <w:r w:rsidRPr="00D67AB2">
        <w:t xml:space="preserve">      requestBody:</w:t>
      </w:r>
    </w:p>
    <w:p w14:paraId="240C6538" w14:textId="77777777" w:rsidR="00D81D73" w:rsidRPr="00D67AB2" w:rsidRDefault="00D81D73" w:rsidP="00D81D73">
      <w:pPr>
        <w:pStyle w:val="PL"/>
      </w:pPr>
      <w:r w:rsidRPr="00D67AB2">
        <w:t xml:space="preserve">        content:</w:t>
      </w:r>
    </w:p>
    <w:p w14:paraId="0A93E047" w14:textId="77777777" w:rsidR="00D81D73" w:rsidRPr="00D67AB2" w:rsidRDefault="00D81D73" w:rsidP="00D81D73">
      <w:pPr>
        <w:pStyle w:val="PL"/>
      </w:pPr>
      <w:r w:rsidRPr="00D67AB2">
        <w:t xml:space="preserve">          application/json:</w:t>
      </w:r>
    </w:p>
    <w:p w14:paraId="660FA97B" w14:textId="77777777" w:rsidR="00D81D73" w:rsidRPr="00D67AB2" w:rsidRDefault="00D81D73" w:rsidP="00D81D73">
      <w:pPr>
        <w:pStyle w:val="PL"/>
      </w:pPr>
      <w:r w:rsidRPr="00D67AB2">
        <w:t xml:space="preserve">            schema:</w:t>
      </w:r>
    </w:p>
    <w:p w14:paraId="01E5BB8A" w14:textId="77777777" w:rsidR="00D81D73" w:rsidRPr="00D67AB2" w:rsidRDefault="00D81D73" w:rsidP="00D81D73">
      <w:pPr>
        <w:pStyle w:val="PL"/>
      </w:pPr>
      <w:r w:rsidRPr="00D67AB2">
        <w:t xml:space="preserve">              $ref: '#/components/schemas/SmsfRegistration'</w:t>
      </w:r>
    </w:p>
    <w:p w14:paraId="6558472A" w14:textId="77777777" w:rsidR="00D81D73" w:rsidRPr="00D67AB2" w:rsidRDefault="00D81D73" w:rsidP="00D81D73">
      <w:pPr>
        <w:pStyle w:val="PL"/>
      </w:pPr>
      <w:r w:rsidRPr="00D67AB2">
        <w:t xml:space="preserve">        required: true</w:t>
      </w:r>
    </w:p>
    <w:p w14:paraId="06AF12A5" w14:textId="77777777" w:rsidR="00D81D73" w:rsidRPr="00D67AB2" w:rsidRDefault="00D81D73" w:rsidP="00D81D73">
      <w:pPr>
        <w:pStyle w:val="PL"/>
      </w:pPr>
      <w:r w:rsidRPr="00D67AB2">
        <w:lastRenderedPageBreak/>
        <w:t xml:space="preserve">      responses:</w:t>
      </w:r>
    </w:p>
    <w:p w14:paraId="056AFC24" w14:textId="77777777" w:rsidR="00D81D73" w:rsidRPr="00D67AB2" w:rsidRDefault="00D81D73" w:rsidP="00D81D73">
      <w:pPr>
        <w:pStyle w:val="PL"/>
      </w:pPr>
      <w:r w:rsidRPr="00D67AB2">
        <w:t xml:space="preserve">        '201':</w:t>
      </w:r>
    </w:p>
    <w:p w14:paraId="7457AD64" w14:textId="77777777" w:rsidR="00D81D73" w:rsidRPr="00D67AB2" w:rsidRDefault="00D81D73" w:rsidP="00D81D73">
      <w:pPr>
        <w:pStyle w:val="PL"/>
      </w:pPr>
      <w:r w:rsidRPr="00D67AB2">
        <w:t xml:space="preserve">          description: Created</w:t>
      </w:r>
    </w:p>
    <w:p w14:paraId="62A3DDFF" w14:textId="77777777" w:rsidR="00D81D73" w:rsidRPr="00D67AB2" w:rsidRDefault="00D81D73" w:rsidP="00D81D73">
      <w:pPr>
        <w:pStyle w:val="PL"/>
      </w:pPr>
      <w:r w:rsidRPr="00D67AB2">
        <w:t xml:space="preserve">          content:</w:t>
      </w:r>
    </w:p>
    <w:p w14:paraId="43886577" w14:textId="77777777" w:rsidR="00D81D73" w:rsidRPr="00D67AB2" w:rsidRDefault="00D81D73" w:rsidP="00D81D73">
      <w:pPr>
        <w:pStyle w:val="PL"/>
      </w:pPr>
      <w:r w:rsidRPr="00D67AB2">
        <w:t xml:space="preserve">            application/json:</w:t>
      </w:r>
    </w:p>
    <w:p w14:paraId="62A95A4C" w14:textId="77777777" w:rsidR="00D81D73" w:rsidRPr="00D67AB2" w:rsidRDefault="00D81D73" w:rsidP="00D81D73">
      <w:pPr>
        <w:pStyle w:val="PL"/>
      </w:pPr>
      <w:r w:rsidRPr="00D67AB2">
        <w:t xml:space="preserve">              schema:</w:t>
      </w:r>
    </w:p>
    <w:p w14:paraId="15FA0E2C" w14:textId="77777777" w:rsidR="00D81D73" w:rsidRPr="00D67AB2" w:rsidRDefault="00D81D73" w:rsidP="00D81D73">
      <w:pPr>
        <w:pStyle w:val="PL"/>
      </w:pPr>
      <w:r w:rsidRPr="00D67AB2">
        <w:t xml:space="preserve">                $ref: '#/components/schemas/SmsfRegistration'</w:t>
      </w:r>
    </w:p>
    <w:p w14:paraId="34FE6B6D" w14:textId="77777777" w:rsidR="00D81D73" w:rsidRPr="00D67AB2" w:rsidRDefault="00D81D73" w:rsidP="00D81D73">
      <w:pPr>
        <w:pStyle w:val="PL"/>
      </w:pPr>
      <w:r w:rsidRPr="00D67AB2">
        <w:t xml:space="preserve">          headers:</w:t>
      </w:r>
    </w:p>
    <w:p w14:paraId="1F6C0C57" w14:textId="77777777" w:rsidR="00D81D73" w:rsidRPr="00D67AB2" w:rsidRDefault="00D81D73" w:rsidP="00D81D73">
      <w:pPr>
        <w:pStyle w:val="PL"/>
      </w:pPr>
      <w:r w:rsidRPr="00D67AB2">
        <w:t xml:space="preserve">            Location:</w:t>
      </w:r>
    </w:p>
    <w:p w14:paraId="0F2233FC" w14:textId="77777777" w:rsidR="00D81D73" w:rsidRPr="00D67AB2" w:rsidRDefault="00D81D73" w:rsidP="00D81D73">
      <w:pPr>
        <w:pStyle w:val="PL"/>
      </w:pPr>
      <w:r w:rsidRPr="00D67AB2">
        <w:t xml:space="preserve">              description: 'Contains the URI of the newly created resource, according to the structure: {apiRoot}/nudm-uecm/v1/{ueId}/registrations/smsf-non-3gpp-access'</w:t>
      </w:r>
    </w:p>
    <w:p w14:paraId="2E30FDE0" w14:textId="77777777" w:rsidR="00D81D73" w:rsidRPr="00D67AB2" w:rsidRDefault="00D81D73" w:rsidP="00D81D73">
      <w:pPr>
        <w:pStyle w:val="PL"/>
      </w:pPr>
      <w:r w:rsidRPr="00D67AB2">
        <w:t xml:space="preserve">              required: true</w:t>
      </w:r>
    </w:p>
    <w:p w14:paraId="28883E1D" w14:textId="77777777" w:rsidR="00D81D73" w:rsidRPr="00D67AB2" w:rsidRDefault="00D81D73" w:rsidP="00D81D73">
      <w:pPr>
        <w:pStyle w:val="PL"/>
      </w:pPr>
      <w:r w:rsidRPr="00D67AB2">
        <w:t xml:space="preserve">              schema:</w:t>
      </w:r>
    </w:p>
    <w:p w14:paraId="0DC399CF" w14:textId="77777777" w:rsidR="00D81D73" w:rsidRPr="00D67AB2" w:rsidRDefault="00D81D73" w:rsidP="00D81D73">
      <w:pPr>
        <w:pStyle w:val="PL"/>
      </w:pPr>
      <w:r w:rsidRPr="00D67AB2">
        <w:t xml:space="preserve">                type: string</w:t>
      </w:r>
    </w:p>
    <w:p w14:paraId="23F04150" w14:textId="77777777" w:rsidR="00D81D73" w:rsidRPr="00D67AB2" w:rsidRDefault="00D81D73" w:rsidP="00D81D73">
      <w:pPr>
        <w:pStyle w:val="PL"/>
      </w:pPr>
      <w:r w:rsidRPr="00D67AB2">
        <w:t xml:space="preserve">        '200':</w:t>
      </w:r>
    </w:p>
    <w:p w14:paraId="53066CDC" w14:textId="77777777" w:rsidR="00D81D73" w:rsidRPr="00D67AB2" w:rsidRDefault="00D81D73" w:rsidP="00D81D73">
      <w:pPr>
        <w:pStyle w:val="PL"/>
      </w:pPr>
      <w:r w:rsidRPr="00D67AB2">
        <w:t xml:space="preserve">          description: Expected response to a valid request</w:t>
      </w:r>
    </w:p>
    <w:p w14:paraId="388B02BF" w14:textId="77777777" w:rsidR="00D81D73" w:rsidRPr="00D67AB2" w:rsidRDefault="00D81D73" w:rsidP="00D81D73">
      <w:pPr>
        <w:pStyle w:val="PL"/>
      </w:pPr>
      <w:r w:rsidRPr="00D67AB2">
        <w:t xml:space="preserve">          content:</w:t>
      </w:r>
    </w:p>
    <w:p w14:paraId="47F53686" w14:textId="77777777" w:rsidR="00D81D73" w:rsidRPr="00D67AB2" w:rsidRDefault="00D81D73" w:rsidP="00D81D73">
      <w:pPr>
        <w:pStyle w:val="PL"/>
      </w:pPr>
      <w:r w:rsidRPr="00D67AB2">
        <w:t xml:space="preserve">            application/json:</w:t>
      </w:r>
    </w:p>
    <w:p w14:paraId="2539840E" w14:textId="77777777" w:rsidR="00D81D73" w:rsidRPr="00D67AB2" w:rsidRDefault="00D81D73" w:rsidP="00D81D73">
      <w:pPr>
        <w:pStyle w:val="PL"/>
      </w:pPr>
      <w:r w:rsidRPr="00D67AB2">
        <w:t xml:space="preserve">              schema:</w:t>
      </w:r>
    </w:p>
    <w:p w14:paraId="2A8BCA9B" w14:textId="77777777" w:rsidR="00D81D73" w:rsidRPr="00D67AB2" w:rsidRDefault="00D81D73" w:rsidP="00D81D73">
      <w:pPr>
        <w:pStyle w:val="PL"/>
      </w:pPr>
      <w:r w:rsidRPr="00D67AB2">
        <w:t xml:space="preserve">                $ref: '#/components/schemas/SmsfRegistration'</w:t>
      </w:r>
    </w:p>
    <w:p w14:paraId="4FE854A7" w14:textId="77777777" w:rsidR="00D81D73" w:rsidRPr="00D67AB2" w:rsidRDefault="00D81D73" w:rsidP="00D81D73">
      <w:pPr>
        <w:pStyle w:val="PL"/>
      </w:pPr>
      <w:r w:rsidRPr="00D67AB2">
        <w:t xml:space="preserve">        '204':</w:t>
      </w:r>
    </w:p>
    <w:p w14:paraId="1F047B4A" w14:textId="77777777" w:rsidR="00D81D73" w:rsidRPr="00D67AB2" w:rsidRDefault="00D81D73" w:rsidP="00D81D73">
      <w:pPr>
        <w:pStyle w:val="PL"/>
      </w:pPr>
      <w:r w:rsidRPr="00D67AB2">
        <w:t xml:space="preserve">          description: No content</w:t>
      </w:r>
    </w:p>
    <w:p w14:paraId="09FA7996" w14:textId="77777777" w:rsidR="00D81D73" w:rsidRPr="00D67AB2" w:rsidRDefault="00D81D73" w:rsidP="00D81D73">
      <w:pPr>
        <w:pStyle w:val="PL"/>
        <w:rPr>
          <w:lang w:val="en-US"/>
        </w:rPr>
      </w:pPr>
      <w:r w:rsidRPr="00D67AB2">
        <w:rPr>
          <w:lang w:val="en-US"/>
        </w:rPr>
        <w:t xml:space="preserve">        '400':</w:t>
      </w:r>
    </w:p>
    <w:p w14:paraId="69172FB4" w14:textId="77777777" w:rsidR="00D81D73" w:rsidRPr="00D67AB2" w:rsidRDefault="00D81D73" w:rsidP="00D81D73">
      <w:pPr>
        <w:pStyle w:val="PL"/>
        <w:rPr>
          <w:lang w:val="en-US"/>
        </w:rPr>
      </w:pPr>
      <w:r w:rsidRPr="00D67AB2">
        <w:rPr>
          <w:lang w:val="en-US"/>
        </w:rPr>
        <w:t xml:space="preserve">          $ref: 'TS29571_CommonData.yaml#/components/responses/400'</w:t>
      </w:r>
    </w:p>
    <w:p w14:paraId="398DFFC8" w14:textId="77777777" w:rsidR="00D81D73" w:rsidRPr="00D67AB2" w:rsidRDefault="00D81D73" w:rsidP="00D81D73">
      <w:pPr>
        <w:pStyle w:val="PL"/>
        <w:rPr>
          <w:lang w:val="en-US"/>
        </w:rPr>
      </w:pPr>
      <w:r w:rsidRPr="00D67AB2">
        <w:rPr>
          <w:lang w:val="en-US"/>
        </w:rPr>
        <w:t xml:space="preserve">        '403':</w:t>
      </w:r>
    </w:p>
    <w:p w14:paraId="179A6B02" w14:textId="77777777" w:rsidR="00D81D73" w:rsidRPr="00D67AB2" w:rsidRDefault="00D81D73" w:rsidP="00D81D73">
      <w:pPr>
        <w:pStyle w:val="PL"/>
        <w:rPr>
          <w:lang w:val="en-US"/>
        </w:rPr>
      </w:pPr>
      <w:r w:rsidRPr="00D67AB2">
        <w:rPr>
          <w:lang w:val="en-US"/>
        </w:rPr>
        <w:t xml:space="preserve">          $ref: 'TS29571_CommonData.yaml#/components/responses/403'</w:t>
      </w:r>
    </w:p>
    <w:p w14:paraId="1A07ECEB" w14:textId="77777777" w:rsidR="00D81D73" w:rsidRPr="00D67AB2" w:rsidRDefault="00D81D73" w:rsidP="00D81D73">
      <w:pPr>
        <w:pStyle w:val="PL"/>
        <w:rPr>
          <w:lang w:val="en-US"/>
        </w:rPr>
      </w:pPr>
      <w:r w:rsidRPr="00D67AB2">
        <w:rPr>
          <w:lang w:val="en-US"/>
        </w:rPr>
        <w:t xml:space="preserve">        '404':</w:t>
      </w:r>
    </w:p>
    <w:p w14:paraId="3D18A7E5" w14:textId="77777777" w:rsidR="00D81D73" w:rsidRPr="00D67AB2" w:rsidRDefault="00D81D73" w:rsidP="00D81D73">
      <w:pPr>
        <w:pStyle w:val="PL"/>
        <w:rPr>
          <w:lang w:val="en-US"/>
        </w:rPr>
      </w:pPr>
      <w:r w:rsidRPr="00D67AB2">
        <w:rPr>
          <w:lang w:val="en-US"/>
        </w:rPr>
        <w:t xml:space="preserve">          $ref: 'TS29571_CommonData.yaml#/components/responses/404'</w:t>
      </w:r>
    </w:p>
    <w:p w14:paraId="75EDE2B1" w14:textId="77777777" w:rsidR="00D81D73" w:rsidRPr="00D67AB2" w:rsidRDefault="00D81D73" w:rsidP="00D81D73">
      <w:pPr>
        <w:pStyle w:val="PL"/>
        <w:rPr>
          <w:lang w:val="en-US"/>
        </w:rPr>
      </w:pPr>
      <w:r w:rsidRPr="00D67AB2">
        <w:rPr>
          <w:lang w:val="en-US"/>
        </w:rPr>
        <w:t xml:space="preserve">        '500':</w:t>
      </w:r>
    </w:p>
    <w:p w14:paraId="421E8CB9" w14:textId="77777777" w:rsidR="00D81D73" w:rsidRPr="00D67AB2" w:rsidRDefault="00D81D73" w:rsidP="00D81D73">
      <w:pPr>
        <w:pStyle w:val="PL"/>
      </w:pPr>
      <w:r w:rsidRPr="00D67AB2">
        <w:rPr>
          <w:lang w:val="en-US"/>
        </w:rPr>
        <w:t xml:space="preserve">          </w:t>
      </w:r>
      <w:r w:rsidRPr="00D67AB2">
        <w:t>$ref: 'TS29571_CommonData.yaml#/components/responses/500'</w:t>
      </w:r>
    </w:p>
    <w:p w14:paraId="290968C1" w14:textId="77777777" w:rsidR="00D81D73" w:rsidRPr="00D67AB2" w:rsidRDefault="00D81D73" w:rsidP="00D81D73">
      <w:pPr>
        <w:pStyle w:val="PL"/>
        <w:rPr>
          <w:lang w:val="en-US"/>
        </w:rPr>
      </w:pPr>
      <w:r w:rsidRPr="00D67AB2">
        <w:rPr>
          <w:lang w:val="en-US"/>
        </w:rPr>
        <w:t xml:space="preserve">        '503':</w:t>
      </w:r>
    </w:p>
    <w:p w14:paraId="69047BE4" w14:textId="77777777" w:rsidR="00D81D73" w:rsidRPr="00D67AB2" w:rsidRDefault="00D81D73" w:rsidP="00D81D73">
      <w:pPr>
        <w:pStyle w:val="PL"/>
        <w:rPr>
          <w:lang w:val="en-US"/>
        </w:rPr>
      </w:pPr>
      <w:r w:rsidRPr="00D67AB2">
        <w:t xml:space="preserve">          $ref: 'TS29571_CommonData.yaml#/components/responses/503'</w:t>
      </w:r>
    </w:p>
    <w:p w14:paraId="6C11DA7A" w14:textId="77777777" w:rsidR="00D81D73" w:rsidRPr="00D67AB2" w:rsidRDefault="00D81D73" w:rsidP="00D81D73">
      <w:pPr>
        <w:pStyle w:val="PL"/>
      </w:pPr>
      <w:r w:rsidRPr="00D67AB2">
        <w:t xml:space="preserve">        default:</w:t>
      </w:r>
    </w:p>
    <w:p w14:paraId="03F775CE" w14:textId="77777777" w:rsidR="00D81D73" w:rsidRPr="00D67AB2" w:rsidRDefault="00D81D73" w:rsidP="00D81D73">
      <w:pPr>
        <w:pStyle w:val="PL"/>
      </w:pPr>
      <w:r w:rsidRPr="00D67AB2">
        <w:t xml:space="preserve">          description: Unexpected error</w:t>
      </w:r>
    </w:p>
    <w:p w14:paraId="476F2080" w14:textId="77777777" w:rsidR="00D81D73" w:rsidRPr="00D67AB2" w:rsidRDefault="00D81D73" w:rsidP="00D81D73">
      <w:pPr>
        <w:pStyle w:val="PL"/>
      </w:pPr>
      <w:r w:rsidRPr="00D67AB2">
        <w:t xml:space="preserve">    delete:</w:t>
      </w:r>
    </w:p>
    <w:p w14:paraId="0D3E9EFA" w14:textId="77777777" w:rsidR="00D81D73" w:rsidRPr="00D67AB2" w:rsidRDefault="00D81D73" w:rsidP="00D81D73">
      <w:pPr>
        <w:pStyle w:val="PL"/>
      </w:pPr>
      <w:r w:rsidRPr="00D67AB2">
        <w:t xml:space="preserve">      summary: delete SMSF registration for non 3GPP access</w:t>
      </w:r>
    </w:p>
    <w:p w14:paraId="36659372" w14:textId="77777777" w:rsidR="00D81D73" w:rsidRPr="00D67AB2" w:rsidRDefault="00D81D73" w:rsidP="00D81D73">
      <w:pPr>
        <w:pStyle w:val="PL"/>
      </w:pPr>
      <w:r w:rsidRPr="00D67AB2">
        <w:t xml:space="preserve">      operationId: Non3GppSmsfDeregistration</w:t>
      </w:r>
    </w:p>
    <w:p w14:paraId="71D63FD9" w14:textId="77777777" w:rsidR="00D81D73" w:rsidRPr="00D67AB2" w:rsidRDefault="00D81D73" w:rsidP="00D81D73">
      <w:pPr>
        <w:pStyle w:val="PL"/>
      </w:pPr>
      <w:r w:rsidRPr="00D67AB2">
        <w:t xml:space="preserve">      tags:</w:t>
      </w:r>
    </w:p>
    <w:p w14:paraId="435C53F4" w14:textId="77777777" w:rsidR="00D81D73" w:rsidRPr="00D67AB2" w:rsidRDefault="00D81D73" w:rsidP="00D81D73">
      <w:pPr>
        <w:pStyle w:val="PL"/>
      </w:pPr>
      <w:r w:rsidRPr="00D67AB2">
        <w:t xml:space="preserve">        - SMSF Deregistration for non-3GPP access</w:t>
      </w:r>
    </w:p>
    <w:p w14:paraId="480D95AD" w14:textId="77777777" w:rsidR="00D81D73" w:rsidRPr="00D67AB2" w:rsidRDefault="00D81D73" w:rsidP="00D81D73">
      <w:pPr>
        <w:pStyle w:val="PL"/>
      </w:pPr>
      <w:r w:rsidRPr="00D67AB2">
        <w:t xml:space="preserve">      parameters:</w:t>
      </w:r>
    </w:p>
    <w:p w14:paraId="4C33E61D" w14:textId="77777777" w:rsidR="00D81D73" w:rsidRPr="00D67AB2" w:rsidRDefault="00D81D73" w:rsidP="00D81D73">
      <w:pPr>
        <w:pStyle w:val="PL"/>
      </w:pPr>
      <w:r w:rsidRPr="00D67AB2">
        <w:t xml:space="preserve">        - name: ueId</w:t>
      </w:r>
    </w:p>
    <w:p w14:paraId="7E0FBF52" w14:textId="77777777" w:rsidR="00D81D73" w:rsidRPr="00D67AB2" w:rsidRDefault="00D81D73" w:rsidP="00D81D73">
      <w:pPr>
        <w:pStyle w:val="PL"/>
      </w:pPr>
      <w:r w:rsidRPr="00D67AB2">
        <w:t xml:space="preserve">          in: path</w:t>
      </w:r>
    </w:p>
    <w:p w14:paraId="3D2BB65C" w14:textId="77777777" w:rsidR="00D81D73" w:rsidRPr="00D67AB2" w:rsidRDefault="00D81D73" w:rsidP="00D81D73">
      <w:pPr>
        <w:pStyle w:val="PL"/>
      </w:pPr>
      <w:r w:rsidRPr="00D67AB2">
        <w:t xml:space="preserve">          description: Identifier of the UE</w:t>
      </w:r>
    </w:p>
    <w:p w14:paraId="50FFADC7" w14:textId="77777777" w:rsidR="00D81D73" w:rsidRPr="00D67AB2" w:rsidRDefault="00D81D73" w:rsidP="00D81D73">
      <w:pPr>
        <w:pStyle w:val="PL"/>
      </w:pPr>
      <w:r w:rsidRPr="00D67AB2">
        <w:t xml:space="preserve">          required: true</w:t>
      </w:r>
    </w:p>
    <w:p w14:paraId="7BBA9AA2" w14:textId="77777777" w:rsidR="00D81D73" w:rsidRPr="00D67AB2" w:rsidRDefault="00D81D73" w:rsidP="00D81D73">
      <w:pPr>
        <w:pStyle w:val="PL"/>
      </w:pPr>
      <w:r w:rsidRPr="00D67AB2">
        <w:t xml:space="preserve">          schema:</w:t>
      </w:r>
    </w:p>
    <w:p w14:paraId="40CB35E8" w14:textId="77777777" w:rsidR="00D81D73" w:rsidRPr="00D67AB2" w:rsidRDefault="00D81D73" w:rsidP="00D81D73">
      <w:pPr>
        <w:pStyle w:val="PL"/>
      </w:pPr>
      <w:r w:rsidRPr="00D67AB2">
        <w:t xml:space="preserve">            $ref: 'TS29571_CommonData.yaml#/components/schemas/Supi'</w:t>
      </w:r>
    </w:p>
    <w:p w14:paraId="4EDFE544" w14:textId="77777777" w:rsidR="00D81D73" w:rsidRPr="00D67AB2" w:rsidRDefault="00D81D73" w:rsidP="00D81D73">
      <w:pPr>
        <w:pStyle w:val="PL"/>
      </w:pPr>
      <w:r w:rsidRPr="00D67AB2">
        <w:t xml:space="preserve">      responses:</w:t>
      </w:r>
    </w:p>
    <w:p w14:paraId="7E6B2F53" w14:textId="77777777" w:rsidR="00D81D73" w:rsidRPr="00D67AB2" w:rsidRDefault="00D81D73" w:rsidP="00D81D73">
      <w:pPr>
        <w:pStyle w:val="PL"/>
      </w:pPr>
      <w:r w:rsidRPr="00D67AB2">
        <w:t xml:space="preserve">        '204':</w:t>
      </w:r>
    </w:p>
    <w:p w14:paraId="71038A3F" w14:textId="77777777" w:rsidR="00D81D73" w:rsidRPr="00D67AB2" w:rsidRDefault="00D81D73" w:rsidP="00D81D73">
      <w:pPr>
        <w:pStyle w:val="PL"/>
      </w:pPr>
      <w:r w:rsidRPr="00D67AB2">
        <w:t xml:space="preserve">          description: Expected response to a valid request</w:t>
      </w:r>
    </w:p>
    <w:p w14:paraId="2FDB7FE9" w14:textId="77777777" w:rsidR="00D81D73" w:rsidRPr="00D67AB2" w:rsidRDefault="00D81D73" w:rsidP="00D81D73">
      <w:pPr>
        <w:pStyle w:val="PL"/>
        <w:rPr>
          <w:lang w:val="en-US"/>
        </w:rPr>
      </w:pPr>
      <w:r w:rsidRPr="00D67AB2">
        <w:rPr>
          <w:lang w:val="en-US"/>
        </w:rPr>
        <w:t xml:space="preserve">        '400':</w:t>
      </w:r>
    </w:p>
    <w:p w14:paraId="12C6CC36" w14:textId="77777777" w:rsidR="00D81D73" w:rsidRPr="00D67AB2" w:rsidRDefault="00D81D73" w:rsidP="00D81D73">
      <w:pPr>
        <w:pStyle w:val="PL"/>
        <w:rPr>
          <w:lang w:val="en-US"/>
        </w:rPr>
      </w:pPr>
      <w:r w:rsidRPr="00D67AB2">
        <w:rPr>
          <w:lang w:val="en-US"/>
        </w:rPr>
        <w:t xml:space="preserve">          $ref: 'TS29571_CommonData.yaml#/components/responses/400'</w:t>
      </w:r>
    </w:p>
    <w:p w14:paraId="6F9500CA" w14:textId="77777777" w:rsidR="00D81D73" w:rsidRPr="00D67AB2" w:rsidRDefault="00D81D73" w:rsidP="00D81D73">
      <w:pPr>
        <w:pStyle w:val="PL"/>
        <w:rPr>
          <w:lang w:val="en-US"/>
        </w:rPr>
      </w:pPr>
      <w:r w:rsidRPr="00D67AB2">
        <w:rPr>
          <w:lang w:val="en-US"/>
        </w:rPr>
        <w:t xml:space="preserve">        '404':</w:t>
      </w:r>
    </w:p>
    <w:p w14:paraId="424C4908" w14:textId="77777777" w:rsidR="00D81D73" w:rsidRPr="00D67AB2" w:rsidRDefault="00D81D73" w:rsidP="00D81D73">
      <w:pPr>
        <w:pStyle w:val="PL"/>
        <w:rPr>
          <w:lang w:val="en-US"/>
        </w:rPr>
      </w:pPr>
      <w:r w:rsidRPr="00D67AB2">
        <w:rPr>
          <w:lang w:val="en-US"/>
        </w:rPr>
        <w:t xml:space="preserve">          $ref: 'TS29571_CommonData.yaml#/components/responses/404'</w:t>
      </w:r>
    </w:p>
    <w:p w14:paraId="039A974B" w14:textId="77777777" w:rsidR="00D81D73" w:rsidRPr="00D67AB2" w:rsidRDefault="00D81D73" w:rsidP="00D81D73">
      <w:pPr>
        <w:pStyle w:val="PL"/>
        <w:rPr>
          <w:lang w:val="en-US"/>
        </w:rPr>
      </w:pPr>
      <w:r w:rsidRPr="00D67AB2">
        <w:rPr>
          <w:lang w:val="en-US"/>
        </w:rPr>
        <w:t xml:space="preserve">        '422':</w:t>
      </w:r>
    </w:p>
    <w:p w14:paraId="5CAAD47D" w14:textId="77777777" w:rsidR="00D81D73" w:rsidRPr="00D67AB2" w:rsidRDefault="00D81D73" w:rsidP="00D81D73">
      <w:pPr>
        <w:pStyle w:val="PL"/>
      </w:pPr>
      <w:r w:rsidRPr="00D67AB2">
        <w:t xml:space="preserve">          description: Unprocessable Request</w:t>
      </w:r>
    </w:p>
    <w:p w14:paraId="20A69AC0" w14:textId="77777777" w:rsidR="00D81D73" w:rsidRPr="00D67AB2" w:rsidRDefault="00D81D73" w:rsidP="00D81D73">
      <w:pPr>
        <w:pStyle w:val="PL"/>
      </w:pPr>
      <w:r w:rsidRPr="00D67AB2">
        <w:t xml:space="preserve">          content:</w:t>
      </w:r>
    </w:p>
    <w:p w14:paraId="328B7B56" w14:textId="77777777" w:rsidR="00D81D73" w:rsidRPr="00D67AB2" w:rsidRDefault="00D81D73" w:rsidP="00D81D73">
      <w:pPr>
        <w:pStyle w:val="PL"/>
      </w:pPr>
      <w:r w:rsidRPr="00D67AB2">
        <w:t xml:space="preserve">            application/problem+json:</w:t>
      </w:r>
    </w:p>
    <w:p w14:paraId="2C0765F0" w14:textId="77777777" w:rsidR="00D81D73" w:rsidRPr="00D67AB2" w:rsidRDefault="00D81D73" w:rsidP="00D81D73">
      <w:pPr>
        <w:pStyle w:val="PL"/>
      </w:pPr>
      <w:r w:rsidRPr="00D67AB2">
        <w:t xml:space="preserve">              schema:</w:t>
      </w:r>
    </w:p>
    <w:p w14:paraId="32DE7DE8" w14:textId="77777777" w:rsidR="00D81D73" w:rsidRPr="00D67AB2" w:rsidRDefault="00D81D73" w:rsidP="00D81D73">
      <w:pPr>
        <w:pStyle w:val="PL"/>
      </w:pPr>
      <w:r w:rsidRPr="00D67AB2">
        <w:t xml:space="preserve">                $ref: 'TS29571_CommonData.yaml#/components/schemas/ProblemDetails'</w:t>
      </w:r>
    </w:p>
    <w:p w14:paraId="1C90FF55" w14:textId="77777777" w:rsidR="00D81D73" w:rsidRPr="00D67AB2" w:rsidRDefault="00D81D73" w:rsidP="00D81D73">
      <w:pPr>
        <w:pStyle w:val="PL"/>
        <w:rPr>
          <w:lang w:val="en-US"/>
        </w:rPr>
      </w:pPr>
      <w:r w:rsidRPr="00D67AB2">
        <w:rPr>
          <w:lang w:val="en-US"/>
        </w:rPr>
        <w:t xml:space="preserve">        '500':</w:t>
      </w:r>
    </w:p>
    <w:p w14:paraId="01A00F63" w14:textId="77777777" w:rsidR="00D81D73" w:rsidRPr="00D67AB2" w:rsidRDefault="00D81D73" w:rsidP="00D81D73">
      <w:pPr>
        <w:pStyle w:val="PL"/>
      </w:pPr>
      <w:r w:rsidRPr="00D67AB2">
        <w:rPr>
          <w:lang w:val="en-US"/>
        </w:rPr>
        <w:t xml:space="preserve">          </w:t>
      </w:r>
      <w:r w:rsidRPr="00D67AB2">
        <w:t>$ref: 'TS29571_CommonData.yaml#/components/responses/500'</w:t>
      </w:r>
    </w:p>
    <w:p w14:paraId="747B0295" w14:textId="77777777" w:rsidR="00D81D73" w:rsidRPr="00D67AB2" w:rsidRDefault="00D81D73" w:rsidP="00D81D73">
      <w:pPr>
        <w:pStyle w:val="PL"/>
        <w:rPr>
          <w:lang w:val="en-US"/>
        </w:rPr>
      </w:pPr>
      <w:r w:rsidRPr="00D67AB2">
        <w:rPr>
          <w:lang w:val="en-US"/>
        </w:rPr>
        <w:t xml:space="preserve">        '503':</w:t>
      </w:r>
    </w:p>
    <w:p w14:paraId="2E1F021F" w14:textId="77777777" w:rsidR="00D81D73" w:rsidRPr="00D67AB2" w:rsidRDefault="00D81D73" w:rsidP="00D81D73">
      <w:pPr>
        <w:pStyle w:val="PL"/>
        <w:rPr>
          <w:lang w:val="en-US"/>
        </w:rPr>
      </w:pPr>
      <w:r w:rsidRPr="00D67AB2">
        <w:t xml:space="preserve">          $ref: 'TS29571_CommonData.yaml#/components/responses/503'</w:t>
      </w:r>
    </w:p>
    <w:p w14:paraId="76A1252B" w14:textId="77777777" w:rsidR="00D81D73" w:rsidRPr="00D67AB2" w:rsidRDefault="00D81D73" w:rsidP="00D81D73">
      <w:pPr>
        <w:pStyle w:val="PL"/>
      </w:pPr>
      <w:r w:rsidRPr="00D67AB2">
        <w:t xml:space="preserve">        default:</w:t>
      </w:r>
    </w:p>
    <w:p w14:paraId="1F1BCE85" w14:textId="77777777" w:rsidR="00D81D73" w:rsidRPr="00D67AB2" w:rsidRDefault="00D81D73" w:rsidP="00D81D73">
      <w:pPr>
        <w:pStyle w:val="PL"/>
      </w:pPr>
      <w:r w:rsidRPr="00D67AB2">
        <w:t xml:space="preserve">          description: Unexpected error</w:t>
      </w:r>
    </w:p>
    <w:p w14:paraId="08CE8D60" w14:textId="77777777" w:rsidR="00D81D73" w:rsidRPr="00D67AB2" w:rsidRDefault="00D81D73" w:rsidP="00D81D73">
      <w:pPr>
        <w:pStyle w:val="PL"/>
      </w:pPr>
      <w:r w:rsidRPr="00D67AB2">
        <w:t xml:space="preserve">    get:</w:t>
      </w:r>
    </w:p>
    <w:p w14:paraId="7712532B" w14:textId="77777777" w:rsidR="00D81D73" w:rsidRPr="00D67AB2" w:rsidRDefault="00D81D73" w:rsidP="00D81D73">
      <w:pPr>
        <w:pStyle w:val="PL"/>
      </w:pPr>
      <w:r w:rsidRPr="00D67AB2">
        <w:t xml:space="preserve">      summary: retrieve the SMSF registration for non-3GPP access information</w:t>
      </w:r>
    </w:p>
    <w:p w14:paraId="150D9AC6" w14:textId="77777777" w:rsidR="00D81D73" w:rsidRPr="00D67AB2" w:rsidRDefault="00D81D73" w:rsidP="00D81D73">
      <w:pPr>
        <w:pStyle w:val="PL"/>
      </w:pPr>
      <w:r w:rsidRPr="00D67AB2">
        <w:t xml:space="preserve">      operationId: GetNon3GppSmsfRegistration</w:t>
      </w:r>
    </w:p>
    <w:p w14:paraId="45F76509" w14:textId="77777777" w:rsidR="00D81D73" w:rsidRPr="00D67AB2" w:rsidRDefault="00D81D73" w:rsidP="00D81D73">
      <w:pPr>
        <w:pStyle w:val="PL"/>
      </w:pPr>
      <w:r w:rsidRPr="00D67AB2">
        <w:t xml:space="preserve">      tags:</w:t>
      </w:r>
    </w:p>
    <w:p w14:paraId="3EEBF292" w14:textId="77777777" w:rsidR="00D81D73" w:rsidRPr="00D67AB2" w:rsidRDefault="00D81D73" w:rsidP="00D81D73">
      <w:pPr>
        <w:pStyle w:val="PL"/>
      </w:pPr>
      <w:r w:rsidRPr="00D67AB2">
        <w:t xml:space="preserve">        - SMSF non-3GPP access Registration Info Retrieval</w:t>
      </w:r>
    </w:p>
    <w:p w14:paraId="7CC59EE1" w14:textId="77777777" w:rsidR="00D81D73" w:rsidRPr="00D67AB2" w:rsidRDefault="00D81D73" w:rsidP="00D81D73">
      <w:pPr>
        <w:pStyle w:val="PL"/>
      </w:pPr>
      <w:r w:rsidRPr="00D67AB2">
        <w:t xml:space="preserve">      parameters:</w:t>
      </w:r>
    </w:p>
    <w:p w14:paraId="446D27C2" w14:textId="77777777" w:rsidR="00D81D73" w:rsidRPr="00D67AB2" w:rsidRDefault="00D81D73" w:rsidP="00D81D73">
      <w:pPr>
        <w:pStyle w:val="PL"/>
      </w:pPr>
      <w:r w:rsidRPr="00D67AB2">
        <w:t xml:space="preserve">        - name: ueId</w:t>
      </w:r>
    </w:p>
    <w:p w14:paraId="2A9B076F" w14:textId="77777777" w:rsidR="00D81D73" w:rsidRPr="00D67AB2" w:rsidRDefault="00D81D73" w:rsidP="00D81D73">
      <w:pPr>
        <w:pStyle w:val="PL"/>
      </w:pPr>
      <w:r w:rsidRPr="00D67AB2">
        <w:t xml:space="preserve">          in: path</w:t>
      </w:r>
    </w:p>
    <w:p w14:paraId="1878EB84" w14:textId="77777777" w:rsidR="00D81D73" w:rsidRPr="00D67AB2" w:rsidRDefault="00D81D73" w:rsidP="00D81D73">
      <w:pPr>
        <w:pStyle w:val="PL"/>
      </w:pPr>
      <w:r w:rsidRPr="00D67AB2">
        <w:t xml:space="preserve">          description: Identifier of the UE</w:t>
      </w:r>
    </w:p>
    <w:p w14:paraId="71EFF7A6" w14:textId="77777777" w:rsidR="00D81D73" w:rsidRPr="00D67AB2" w:rsidRDefault="00D81D73" w:rsidP="00D81D73">
      <w:pPr>
        <w:pStyle w:val="PL"/>
      </w:pPr>
      <w:r w:rsidRPr="00D67AB2">
        <w:t xml:space="preserve">          required: true</w:t>
      </w:r>
    </w:p>
    <w:p w14:paraId="1DFC8D33" w14:textId="77777777" w:rsidR="00D81D73" w:rsidRPr="00D67AB2" w:rsidRDefault="00D81D73" w:rsidP="00D81D73">
      <w:pPr>
        <w:pStyle w:val="PL"/>
      </w:pPr>
      <w:r w:rsidRPr="00D67AB2">
        <w:t xml:space="preserve">          schema:</w:t>
      </w:r>
    </w:p>
    <w:p w14:paraId="7CC19499" w14:textId="77777777" w:rsidR="00D81D73" w:rsidRPr="00D67AB2" w:rsidRDefault="00D81D73" w:rsidP="00D81D73">
      <w:pPr>
        <w:pStyle w:val="PL"/>
      </w:pPr>
      <w:r w:rsidRPr="00D67AB2">
        <w:t xml:space="preserve">            $ref: 'TS29571_CommonData.yaml#/components/schemas/Gpsi'</w:t>
      </w:r>
    </w:p>
    <w:p w14:paraId="296E9ED4" w14:textId="77777777" w:rsidR="00D81D73" w:rsidRPr="00D67AB2" w:rsidRDefault="00D81D73" w:rsidP="00D81D73">
      <w:pPr>
        <w:pStyle w:val="PL"/>
      </w:pPr>
      <w:r w:rsidRPr="00D67AB2">
        <w:t xml:space="preserve">        - name: supported-features</w:t>
      </w:r>
    </w:p>
    <w:p w14:paraId="13CFFE90" w14:textId="77777777" w:rsidR="00D81D73" w:rsidRPr="00D67AB2" w:rsidRDefault="00D81D73" w:rsidP="00D81D73">
      <w:pPr>
        <w:pStyle w:val="PL"/>
      </w:pPr>
      <w:r w:rsidRPr="00D67AB2">
        <w:lastRenderedPageBreak/>
        <w:t xml:space="preserve">          in: query</w:t>
      </w:r>
    </w:p>
    <w:p w14:paraId="2D65A218" w14:textId="77777777" w:rsidR="00D81D73" w:rsidRPr="00D67AB2" w:rsidRDefault="00D81D73" w:rsidP="00D81D73">
      <w:pPr>
        <w:pStyle w:val="PL"/>
      </w:pPr>
      <w:r w:rsidRPr="00D67AB2">
        <w:t xml:space="preserve">          schema:</w:t>
      </w:r>
    </w:p>
    <w:p w14:paraId="2F084D02" w14:textId="77777777" w:rsidR="00D81D73" w:rsidRPr="00D67AB2" w:rsidRDefault="00D81D73" w:rsidP="00D81D73">
      <w:pPr>
        <w:pStyle w:val="PL"/>
      </w:pPr>
      <w:r w:rsidRPr="00D67AB2">
        <w:t xml:space="preserve">            $ref: 'TS29571_CommonData.yaml#/components/schemas/SupportedFeatures'</w:t>
      </w:r>
    </w:p>
    <w:p w14:paraId="6C7F1AD8" w14:textId="77777777" w:rsidR="00D81D73" w:rsidRPr="00D67AB2" w:rsidRDefault="00D81D73" w:rsidP="00D81D73">
      <w:pPr>
        <w:pStyle w:val="PL"/>
      </w:pPr>
      <w:r w:rsidRPr="00D67AB2">
        <w:t xml:space="preserve">      responses:</w:t>
      </w:r>
    </w:p>
    <w:p w14:paraId="6335B77E" w14:textId="77777777" w:rsidR="00D81D73" w:rsidRPr="00D67AB2" w:rsidRDefault="00D81D73" w:rsidP="00D81D73">
      <w:pPr>
        <w:pStyle w:val="PL"/>
      </w:pPr>
      <w:r w:rsidRPr="00D67AB2">
        <w:t xml:space="preserve">        '200':</w:t>
      </w:r>
    </w:p>
    <w:p w14:paraId="1ECD53B0" w14:textId="77777777" w:rsidR="00D81D73" w:rsidRPr="00D67AB2" w:rsidRDefault="00D81D73" w:rsidP="00D81D73">
      <w:pPr>
        <w:pStyle w:val="PL"/>
      </w:pPr>
      <w:r w:rsidRPr="00D67AB2">
        <w:t xml:space="preserve">          description: Expected response to a valid request</w:t>
      </w:r>
    </w:p>
    <w:p w14:paraId="46104487" w14:textId="77777777" w:rsidR="00D81D73" w:rsidRPr="00D67AB2" w:rsidRDefault="00D81D73" w:rsidP="00D81D73">
      <w:pPr>
        <w:pStyle w:val="PL"/>
      </w:pPr>
      <w:r w:rsidRPr="00D67AB2">
        <w:t xml:space="preserve">          content:</w:t>
      </w:r>
    </w:p>
    <w:p w14:paraId="7921D4B8" w14:textId="77777777" w:rsidR="00D81D73" w:rsidRPr="00D67AB2" w:rsidRDefault="00D81D73" w:rsidP="00D81D73">
      <w:pPr>
        <w:pStyle w:val="PL"/>
      </w:pPr>
      <w:r w:rsidRPr="00D67AB2">
        <w:t xml:space="preserve">            application/json:</w:t>
      </w:r>
    </w:p>
    <w:p w14:paraId="21EA8358" w14:textId="77777777" w:rsidR="00D81D73" w:rsidRPr="00D67AB2" w:rsidRDefault="00D81D73" w:rsidP="00D81D73">
      <w:pPr>
        <w:pStyle w:val="PL"/>
      </w:pPr>
      <w:r w:rsidRPr="00D67AB2">
        <w:t xml:space="preserve">              schema:</w:t>
      </w:r>
    </w:p>
    <w:p w14:paraId="3CBD7B0B" w14:textId="77777777" w:rsidR="00D81D73" w:rsidRPr="00D67AB2" w:rsidRDefault="00D81D73" w:rsidP="00D81D73">
      <w:pPr>
        <w:pStyle w:val="PL"/>
      </w:pPr>
      <w:r w:rsidRPr="00D67AB2">
        <w:t xml:space="preserve">                $ref: '#/components/schemas/SmsfRegistration'</w:t>
      </w:r>
    </w:p>
    <w:p w14:paraId="4C26380D" w14:textId="77777777" w:rsidR="00D81D73" w:rsidRPr="00D67AB2" w:rsidRDefault="00D81D73" w:rsidP="00D81D73">
      <w:pPr>
        <w:pStyle w:val="PL"/>
        <w:rPr>
          <w:lang w:val="en-US"/>
        </w:rPr>
      </w:pPr>
      <w:r w:rsidRPr="00D67AB2">
        <w:rPr>
          <w:lang w:val="en-US"/>
        </w:rPr>
        <w:t xml:space="preserve">        '400':</w:t>
      </w:r>
    </w:p>
    <w:p w14:paraId="71412981" w14:textId="77777777" w:rsidR="00D81D73" w:rsidRPr="00D67AB2" w:rsidRDefault="00D81D73" w:rsidP="00D81D73">
      <w:pPr>
        <w:pStyle w:val="PL"/>
        <w:rPr>
          <w:lang w:val="en-US"/>
        </w:rPr>
      </w:pPr>
      <w:r w:rsidRPr="00D67AB2">
        <w:rPr>
          <w:lang w:val="en-US"/>
        </w:rPr>
        <w:t xml:space="preserve">          $ref: 'TS29571_CommonData.yaml#/components/responses/400'</w:t>
      </w:r>
    </w:p>
    <w:p w14:paraId="6BE23172" w14:textId="77777777" w:rsidR="00D81D73" w:rsidRPr="00D67AB2" w:rsidRDefault="00D81D73" w:rsidP="00D81D73">
      <w:pPr>
        <w:pStyle w:val="PL"/>
        <w:rPr>
          <w:lang w:val="en-US"/>
        </w:rPr>
      </w:pPr>
      <w:r w:rsidRPr="00D67AB2">
        <w:rPr>
          <w:lang w:val="en-US"/>
        </w:rPr>
        <w:t xml:space="preserve">        '403':</w:t>
      </w:r>
    </w:p>
    <w:p w14:paraId="5F8FDEB8" w14:textId="77777777" w:rsidR="00D81D73" w:rsidRPr="00D67AB2" w:rsidRDefault="00D81D73" w:rsidP="00D81D73">
      <w:pPr>
        <w:pStyle w:val="PL"/>
        <w:rPr>
          <w:lang w:val="en-US"/>
        </w:rPr>
      </w:pPr>
      <w:r w:rsidRPr="00D67AB2">
        <w:rPr>
          <w:lang w:val="en-US"/>
        </w:rPr>
        <w:t xml:space="preserve">          $ref: 'TS29571_CommonData.yaml#/components/responses/403'</w:t>
      </w:r>
    </w:p>
    <w:p w14:paraId="2D601FDF" w14:textId="77777777" w:rsidR="00D81D73" w:rsidRPr="00D67AB2" w:rsidRDefault="00D81D73" w:rsidP="00D81D73">
      <w:pPr>
        <w:pStyle w:val="PL"/>
        <w:rPr>
          <w:lang w:val="en-US"/>
        </w:rPr>
      </w:pPr>
      <w:r w:rsidRPr="00D67AB2">
        <w:rPr>
          <w:lang w:val="en-US"/>
        </w:rPr>
        <w:t xml:space="preserve">        '404':</w:t>
      </w:r>
    </w:p>
    <w:p w14:paraId="5BB37E7C" w14:textId="77777777" w:rsidR="00D81D73" w:rsidRPr="00D67AB2" w:rsidRDefault="00D81D73" w:rsidP="00D81D73">
      <w:pPr>
        <w:pStyle w:val="PL"/>
        <w:rPr>
          <w:lang w:val="en-US"/>
        </w:rPr>
      </w:pPr>
      <w:r w:rsidRPr="00D67AB2">
        <w:rPr>
          <w:lang w:val="en-US"/>
        </w:rPr>
        <w:t xml:space="preserve">          $ref: 'TS29571_CommonData.yaml#/components/responses/404'</w:t>
      </w:r>
    </w:p>
    <w:p w14:paraId="10083809" w14:textId="77777777" w:rsidR="00D81D73" w:rsidRPr="00D67AB2" w:rsidRDefault="00D81D73" w:rsidP="00D81D73">
      <w:pPr>
        <w:pStyle w:val="PL"/>
        <w:rPr>
          <w:lang w:val="en-US"/>
        </w:rPr>
      </w:pPr>
      <w:r w:rsidRPr="00D67AB2">
        <w:rPr>
          <w:lang w:val="en-US"/>
        </w:rPr>
        <w:t xml:space="preserve">        '500':</w:t>
      </w:r>
    </w:p>
    <w:p w14:paraId="265A74B5" w14:textId="77777777" w:rsidR="00D81D73" w:rsidRPr="00D67AB2" w:rsidRDefault="00D81D73" w:rsidP="00D81D73">
      <w:pPr>
        <w:pStyle w:val="PL"/>
      </w:pPr>
      <w:r w:rsidRPr="00D67AB2">
        <w:rPr>
          <w:lang w:val="en-US"/>
        </w:rPr>
        <w:t xml:space="preserve">          </w:t>
      </w:r>
      <w:r w:rsidRPr="00D67AB2">
        <w:t>$ref: 'TS29571_CommonData.yaml#/components/responses/500'</w:t>
      </w:r>
    </w:p>
    <w:p w14:paraId="773C0982" w14:textId="77777777" w:rsidR="00D81D73" w:rsidRPr="00D67AB2" w:rsidRDefault="00D81D73" w:rsidP="00D81D73">
      <w:pPr>
        <w:pStyle w:val="PL"/>
        <w:rPr>
          <w:lang w:val="en-US"/>
        </w:rPr>
      </w:pPr>
      <w:r w:rsidRPr="00D67AB2">
        <w:rPr>
          <w:lang w:val="en-US"/>
        </w:rPr>
        <w:t xml:space="preserve">        '503':</w:t>
      </w:r>
    </w:p>
    <w:p w14:paraId="5545C48D" w14:textId="77777777" w:rsidR="00D81D73" w:rsidRPr="00D67AB2" w:rsidRDefault="00D81D73" w:rsidP="00D81D73">
      <w:pPr>
        <w:pStyle w:val="PL"/>
        <w:rPr>
          <w:lang w:val="en-US"/>
        </w:rPr>
      </w:pPr>
      <w:r w:rsidRPr="00D67AB2">
        <w:t xml:space="preserve">          $ref: 'TS29571_CommonData.yaml#/components/responses/503'</w:t>
      </w:r>
    </w:p>
    <w:p w14:paraId="709226AB" w14:textId="77777777" w:rsidR="00D81D73" w:rsidRPr="00D67AB2" w:rsidRDefault="00D81D73" w:rsidP="00D81D73">
      <w:pPr>
        <w:pStyle w:val="PL"/>
      </w:pPr>
      <w:r w:rsidRPr="00D67AB2">
        <w:t xml:space="preserve">        default:</w:t>
      </w:r>
    </w:p>
    <w:p w14:paraId="31E258F8" w14:textId="77777777" w:rsidR="00D81D73" w:rsidRPr="00D67AB2" w:rsidRDefault="00D81D73" w:rsidP="00D81D73">
      <w:pPr>
        <w:pStyle w:val="PL"/>
      </w:pPr>
      <w:r w:rsidRPr="00D67AB2">
        <w:t xml:space="preserve">          description: Unexpected error</w:t>
      </w:r>
    </w:p>
    <w:p w14:paraId="537BFCD5" w14:textId="77777777" w:rsidR="00D81D73" w:rsidRPr="00D67AB2" w:rsidRDefault="00D81D73" w:rsidP="00D81D73">
      <w:pPr>
        <w:pStyle w:val="PL"/>
      </w:pPr>
    </w:p>
    <w:p w14:paraId="569F4FF1" w14:textId="77777777" w:rsidR="00D81D73" w:rsidRPr="00D67AB2" w:rsidRDefault="00D81D73" w:rsidP="00D81D73">
      <w:pPr>
        <w:pStyle w:val="PL"/>
        <w:rPr>
          <w:lang w:val="en-US"/>
        </w:rPr>
      </w:pPr>
      <w:r w:rsidRPr="00D67AB2">
        <w:rPr>
          <w:lang w:val="en-US"/>
        </w:rPr>
        <w:t xml:space="preserve">  /restore-pcscf:</w:t>
      </w:r>
    </w:p>
    <w:p w14:paraId="38CAC537" w14:textId="77777777" w:rsidR="00D81D73" w:rsidRPr="00D67AB2" w:rsidRDefault="00D81D73" w:rsidP="00D81D73">
      <w:pPr>
        <w:pStyle w:val="PL"/>
        <w:rPr>
          <w:lang w:val="en-US"/>
        </w:rPr>
      </w:pPr>
      <w:r w:rsidRPr="00D67AB2">
        <w:rPr>
          <w:lang w:val="en-US"/>
        </w:rPr>
        <w:t xml:space="preserve">    post:</w:t>
      </w:r>
    </w:p>
    <w:p w14:paraId="55FCA1B3" w14:textId="77777777" w:rsidR="00D81D73" w:rsidRPr="00D67AB2" w:rsidRDefault="00D81D73" w:rsidP="00D81D73">
      <w:pPr>
        <w:pStyle w:val="PL"/>
        <w:rPr>
          <w:lang w:val="en-US"/>
        </w:rPr>
      </w:pPr>
      <w:r w:rsidRPr="00D67AB2">
        <w:rPr>
          <w:lang w:val="en-US"/>
        </w:rPr>
        <w:t xml:space="preserve">      summary: Trigger the Restoration of the P-CSCF</w:t>
      </w:r>
    </w:p>
    <w:p w14:paraId="57D43E3F" w14:textId="77777777" w:rsidR="00D81D73" w:rsidRPr="00D67AB2" w:rsidRDefault="00D81D73" w:rsidP="00D81D73">
      <w:pPr>
        <w:pStyle w:val="PL"/>
        <w:rPr>
          <w:lang w:val="en-US"/>
        </w:rPr>
      </w:pPr>
      <w:r w:rsidRPr="00D67AB2">
        <w:rPr>
          <w:lang w:val="en-US"/>
        </w:rPr>
        <w:t xml:space="preserve">      operationId: Trigger P-CSCF Restoration</w:t>
      </w:r>
    </w:p>
    <w:p w14:paraId="0464D826" w14:textId="77777777" w:rsidR="00D81D73" w:rsidRPr="00D67AB2" w:rsidRDefault="00D81D73" w:rsidP="00D81D73">
      <w:pPr>
        <w:pStyle w:val="PL"/>
        <w:rPr>
          <w:lang w:val="en-US"/>
        </w:rPr>
      </w:pPr>
      <w:r w:rsidRPr="00D67AB2">
        <w:rPr>
          <w:lang w:val="en-US"/>
        </w:rPr>
        <w:t xml:space="preserve">      tags:</w:t>
      </w:r>
    </w:p>
    <w:p w14:paraId="2BC4D471" w14:textId="77777777" w:rsidR="00D81D73" w:rsidRPr="00D67AB2" w:rsidRDefault="00D81D73" w:rsidP="00D81D73">
      <w:pPr>
        <w:pStyle w:val="PL"/>
        <w:rPr>
          <w:lang w:val="en-US"/>
        </w:rPr>
      </w:pPr>
      <w:r w:rsidRPr="00D67AB2">
        <w:rPr>
          <w:lang w:val="en-US"/>
        </w:rPr>
        <w:t xml:space="preserve">        - Trigger P-CSCF Restoration</w:t>
      </w:r>
    </w:p>
    <w:p w14:paraId="3916B417" w14:textId="77777777" w:rsidR="00D81D73" w:rsidRPr="00D67AB2" w:rsidRDefault="00D81D73" w:rsidP="00D81D73">
      <w:pPr>
        <w:pStyle w:val="PL"/>
        <w:rPr>
          <w:lang w:val="en-US"/>
        </w:rPr>
      </w:pPr>
      <w:r w:rsidRPr="00D67AB2">
        <w:rPr>
          <w:lang w:val="en-US"/>
        </w:rPr>
        <w:t xml:space="preserve">      requestBody:</w:t>
      </w:r>
    </w:p>
    <w:p w14:paraId="3707A34F" w14:textId="77777777" w:rsidR="00D81D73" w:rsidRPr="00D67AB2" w:rsidRDefault="00D81D73" w:rsidP="00D81D73">
      <w:pPr>
        <w:pStyle w:val="PL"/>
        <w:rPr>
          <w:lang w:val="en-US"/>
        </w:rPr>
      </w:pPr>
      <w:r w:rsidRPr="00D67AB2">
        <w:rPr>
          <w:lang w:val="en-US"/>
        </w:rPr>
        <w:t xml:space="preserve">        content:</w:t>
      </w:r>
    </w:p>
    <w:p w14:paraId="3B10D615" w14:textId="77777777" w:rsidR="00D81D73" w:rsidRPr="00D67AB2" w:rsidRDefault="00D81D73" w:rsidP="00D81D73">
      <w:pPr>
        <w:pStyle w:val="PL"/>
        <w:rPr>
          <w:lang w:val="en-US"/>
        </w:rPr>
      </w:pPr>
      <w:r w:rsidRPr="00D67AB2">
        <w:rPr>
          <w:lang w:val="en-US"/>
        </w:rPr>
        <w:t xml:space="preserve">          application/json:</w:t>
      </w:r>
    </w:p>
    <w:p w14:paraId="0FF1A8F1" w14:textId="77777777" w:rsidR="00D81D73" w:rsidRPr="00D67AB2" w:rsidRDefault="00D81D73" w:rsidP="00D81D73">
      <w:pPr>
        <w:pStyle w:val="PL"/>
        <w:rPr>
          <w:lang w:val="en-US"/>
        </w:rPr>
      </w:pPr>
      <w:r w:rsidRPr="00D67AB2">
        <w:rPr>
          <w:lang w:val="en-US"/>
        </w:rPr>
        <w:t xml:space="preserve">            schema:</w:t>
      </w:r>
    </w:p>
    <w:p w14:paraId="44EAD9B3" w14:textId="77777777" w:rsidR="00D81D73" w:rsidRPr="00D67AB2" w:rsidRDefault="00D81D73" w:rsidP="00D81D73">
      <w:pPr>
        <w:pStyle w:val="PL"/>
      </w:pPr>
      <w:r w:rsidRPr="00D67AB2">
        <w:t xml:space="preserve">              $ref: '#/components/schemas/TriggerRequest'</w:t>
      </w:r>
    </w:p>
    <w:p w14:paraId="00AE920E" w14:textId="77777777" w:rsidR="00D81D73" w:rsidRPr="00D67AB2" w:rsidRDefault="00D81D73" w:rsidP="00D81D73">
      <w:pPr>
        <w:pStyle w:val="PL"/>
        <w:rPr>
          <w:lang w:val="en-US"/>
        </w:rPr>
      </w:pPr>
      <w:r w:rsidRPr="00D67AB2">
        <w:rPr>
          <w:lang w:val="en-US"/>
        </w:rPr>
        <w:t xml:space="preserve">        required: true</w:t>
      </w:r>
    </w:p>
    <w:p w14:paraId="4425D763" w14:textId="77777777" w:rsidR="00D81D73" w:rsidRPr="00D67AB2" w:rsidRDefault="00D81D73" w:rsidP="00D81D73">
      <w:pPr>
        <w:pStyle w:val="PL"/>
        <w:rPr>
          <w:lang w:val="en-US"/>
        </w:rPr>
      </w:pPr>
      <w:r w:rsidRPr="00D67AB2">
        <w:rPr>
          <w:lang w:val="en-US"/>
        </w:rPr>
        <w:t xml:space="preserve">      responses:</w:t>
      </w:r>
    </w:p>
    <w:p w14:paraId="7AC4C28F" w14:textId="77777777" w:rsidR="00D81D73" w:rsidRPr="00D67AB2" w:rsidRDefault="00D81D73" w:rsidP="00D81D73">
      <w:pPr>
        <w:pStyle w:val="PL"/>
        <w:rPr>
          <w:lang w:val="en-US"/>
        </w:rPr>
      </w:pPr>
      <w:r w:rsidRPr="00D67AB2">
        <w:rPr>
          <w:lang w:val="en-US"/>
        </w:rPr>
        <w:t xml:space="preserve">        '204':</w:t>
      </w:r>
    </w:p>
    <w:p w14:paraId="6968EC32" w14:textId="77777777" w:rsidR="00D81D73" w:rsidRPr="00D67AB2" w:rsidRDefault="00D81D73" w:rsidP="00D81D73">
      <w:pPr>
        <w:pStyle w:val="PL"/>
        <w:rPr>
          <w:lang w:val="en-US"/>
        </w:rPr>
      </w:pPr>
      <w:r w:rsidRPr="00D67AB2">
        <w:rPr>
          <w:lang w:val="en-US"/>
        </w:rPr>
        <w:t xml:space="preserve">          description: Successful response</w:t>
      </w:r>
    </w:p>
    <w:p w14:paraId="793A2AEE" w14:textId="77777777" w:rsidR="00D81D73" w:rsidRPr="00D67AB2" w:rsidRDefault="00D81D73" w:rsidP="00D81D73">
      <w:pPr>
        <w:pStyle w:val="PL"/>
        <w:rPr>
          <w:lang w:val="en-US"/>
        </w:rPr>
      </w:pPr>
      <w:r w:rsidRPr="00D67AB2">
        <w:rPr>
          <w:lang w:val="en-US"/>
        </w:rPr>
        <w:t xml:space="preserve">        '400':</w:t>
      </w:r>
    </w:p>
    <w:p w14:paraId="478DD476" w14:textId="77777777" w:rsidR="00D81D73" w:rsidRPr="00D67AB2" w:rsidRDefault="00D81D73" w:rsidP="00D81D73">
      <w:pPr>
        <w:pStyle w:val="PL"/>
        <w:rPr>
          <w:lang w:val="en-US"/>
        </w:rPr>
      </w:pPr>
      <w:r w:rsidRPr="00D67AB2">
        <w:rPr>
          <w:lang w:val="en-US"/>
        </w:rPr>
        <w:t xml:space="preserve">          $ref: 'TS29571_CommonData.yaml#/components/responses/400'</w:t>
      </w:r>
    </w:p>
    <w:p w14:paraId="271C9134" w14:textId="77777777" w:rsidR="00D81D73" w:rsidRPr="00D67AB2" w:rsidRDefault="00D81D73" w:rsidP="00D81D73">
      <w:pPr>
        <w:pStyle w:val="PL"/>
        <w:rPr>
          <w:lang w:val="en-US"/>
        </w:rPr>
      </w:pPr>
      <w:r w:rsidRPr="00D67AB2">
        <w:rPr>
          <w:lang w:val="en-US"/>
        </w:rPr>
        <w:t xml:space="preserve">        '403':</w:t>
      </w:r>
    </w:p>
    <w:p w14:paraId="0DFB45AB" w14:textId="77777777" w:rsidR="00D81D73" w:rsidRPr="00D67AB2" w:rsidRDefault="00D81D73" w:rsidP="00D81D73">
      <w:pPr>
        <w:pStyle w:val="PL"/>
        <w:rPr>
          <w:lang w:val="en-US"/>
        </w:rPr>
      </w:pPr>
      <w:r w:rsidRPr="00D67AB2">
        <w:rPr>
          <w:lang w:val="en-US"/>
        </w:rPr>
        <w:t xml:space="preserve">          $ref: 'TS29571_CommonData.yaml#/components/responses/403'</w:t>
      </w:r>
    </w:p>
    <w:p w14:paraId="7BAC796C" w14:textId="77777777" w:rsidR="00D81D73" w:rsidRPr="00D67AB2" w:rsidRDefault="00D81D73" w:rsidP="00D81D73">
      <w:pPr>
        <w:pStyle w:val="PL"/>
        <w:rPr>
          <w:lang w:val="en-US"/>
        </w:rPr>
      </w:pPr>
      <w:r w:rsidRPr="00D67AB2">
        <w:rPr>
          <w:lang w:val="en-US"/>
        </w:rPr>
        <w:t xml:space="preserve">        '404':</w:t>
      </w:r>
    </w:p>
    <w:p w14:paraId="22BB2F4E" w14:textId="77777777" w:rsidR="00D81D73" w:rsidRPr="00D67AB2" w:rsidRDefault="00D81D73" w:rsidP="00D81D73">
      <w:pPr>
        <w:pStyle w:val="PL"/>
        <w:rPr>
          <w:lang w:val="en-US"/>
        </w:rPr>
      </w:pPr>
      <w:r w:rsidRPr="00D67AB2">
        <w:rPr>
          <w:lang w:val="en-US"/>
        </w:rPr>
        <w:t xml:space="preserve">          $ref: 'TS29571_CommonData.yaml#/components/responses/404'</w:t>
      </w:r>
    </w:p>
    <w:p w14:paraId="02127B9C" w14:textId="77777777" w:rsidR="00D81D73" w:rsidRPr="00D67AB2" w:rsidRDefault="00D81D73" w:rsidP="00D81D73">
      <w:pPr>
        <w:pStyle w:val="PL"/>
        <w:rPr>
          <w:lang w:val="en-US"/>
        </w:rPr>
      </w:pPr>
      <w:r w:rsidRPr="00D67AB2">
        <w:rPr>
          <w:lang w:val="en-US"/>
        </w:rPr>
        <w:t xml:space="preserve">        '500':</w:t>
      </w:r>
    </w:p>
    <w:p w14:paraId="1A1CD2F6" w14:textId="77777777" w:rsidR="00D81D73" w:rsidRPr="00D67AB2" w:rsidRDefault="00D81D73" w:rsidP="00D81D73">
      <w:pPr>
        <w:pStyle w:val="PL"/>
      </w:pPr>
      <w:r w:rsidRPr="00D67AB2">
        <w:rPr>
          <w:lang w:val="en-US"/>
        </w:rPr>
        <w:t xml:space="preserve">          </w:t>
      </w:r>
      <w:r w:rsidRPr="00D67AB2">
        <w:t>$ref: 'TS29571_CommonData.yaml#/components/responses/500'</w:t>
      </w:r>
    </w:p>
    <w:p w14:paraId="5ED5DF31" w14:textId="77777777" w:rsidR="00D81D73" w:rsidRPr="00D67AB2" w:rsidRDefault="00D81D73" w:rsidP="00D81D73">
      <w:pPr>
        <w:pStyle w:val="PL"/>
        <w:rPr>
          <w:lang w:val="en-US"/>
        </w:rPr>
      </w:pPr>
      <w:r w:rsidRPr="00D67AB2">
        <w:rPr>
          <w:lang w:val="en-US"/>
        </w:rPr>
        <w:t xml:space="preserve">        '501':</w:t>
      </w:r>
    </w:p>
    <w:p w14:paraId="4DE031A4" w14:textId="77777777" w:rsidR="00D81D73" w:rsidRPr="00D67AB2" w:rsidRDefault="00D81D73" w:rsidP="00D81D73">
      <w:pPr>
        <w:pStyle w:val="PL"/>
      </w:pPr>
      <w:r w:rsidRPr="00D67AB2">
        <w:rPr>
          <w:lang w:val="en-US"/>
        </w:rPr>
        <w:t xml:space="preserve">          </w:t>
      </w:r>
      <w:r w:rsidRPr="00D67AB2">
        <w:t>$ref: 'TS29571_CommonData.yaml#/components/responses/501'</w:t>
      </w:r>
    </w:p>
    <w:p w14:paraId="2CDD4E6D" w14:textId="77777777" w:rsidR="00D81D73" w:rsidRPr="00D67AB2" w:rsidRDefault="00D81D73" w:rsidP="00D81D73">
      <w:pPr>
        <w:pStyle w:val="PL"/>
        <w:rPr>
          <w:lang w:val="en-US"/>
        </w:rPr>
      </w:pPr>
      <w:r w:rsidRPr="00D67AB2">
        <w:rPr>
          <w:lang w:val="en-US"/>
        </w:rPr>
        <w:t xml:space="preserve">        '503':</w:t>
      </w:r>
    </w:p>
    <w:p w14:paraId="41166A03" w14:textId="77777777" w:rsidR="00D81D73" w:rsidRPr="00D67AB2" w:rsidRDefault="00D81D73" w:rsidP="00D81D73">
      <w:pPr>
        <w:pStyle w:val="PL"/>
        <w:rPr>
          <w:lang w:val="en-US"/>
        </w:rPr>
      </w:pPr>
      <w:r w:rsidRPr="00D67AB2">
        <w:t xml:space="preserve">          $ref: 'TS29571_CommonData.yaml#/components/responses/503'</w:t>
      </w:r>
    </w:p>
    <w:p w14:paraId="13EDDAB2" w14:textId="77777777" w:rsidR="00D81D73" w:rsidRPr="00D67AB2" w:rsidRDefault="00D81D73" w:rsidP="00D81D73">
      <w:pPr>
        <w:pStyle w:val="PL"/>
        <w:rPr>
          <w:lang w:val="en-US"/>
        </w:rPr>
      </w:pPr>
      <w:r w:rsidRPr="00D67AB2">
        <w:rPr>
          <w:lang w:val="en-US"/>
        </w:rPr>
        <w:t xml:space="preserve">        default:</w:t>
      </w:r>
    </w:p>
    <w:p w14:paraId="26EB9DD5" w14:textId="77777777" w:rsidR="00D81D73" w:rsidRPr="00D67AB2" w:rsidRDefault="00D81D73" w:rsidP="00D81D73">
      <w:pPr>
        <w:pStyle w:val="PL"/>
        <w:rPr>
          <w:lang w:val="en-US"/>
        </w:rPr>
      </w:pPr>
      <w:r w:rsidRPr="00D67AB2">
        <w:rPr>
          <w:lang w:val="en-US"/>
        </w:rPr>
        <w:t xml:space="preserve">          description: Unexpected error</w:t>
      </w:r>
    </w:p>
    <w:p w14:paraId="3812AC93" w14:textId="77777777" w:rsidR="00D81D73" w:rsidRPr="00D67AB2" w:rsidRDefault="00D81D73" w:rsidP="00D81D73">
      <w:pPr>
        <w:pStyle w:val="PL"/>
      </w:pPr>
    </w:p>
    <w:p w14:paraId="3F736615" w14:textId="77777777" w:rsidR="00D81D73" w:rsidRPr="00D67AB2" w:rsidRDefault="00D81D73" w:rsidP="00D81D73">
      <w:pPr>
        <w:pStyle w:val="PL"/>
      </w:pPr>
    </w:p>
    <w:p w14:paraId="492015EF" w14:textId="77777777" w:rsidR="00D81D73" w:rsidRPr="00D67AB2" w:rsidRDefault="00D81D73" w:rsidP="00D81D73">
      <w:pPr>
        <w:pStyle w:val="PL"/>
        <w:rPr>
          <w:lang w:val="en-US"/>
        </w:rPr>
      </w:pPr>
      <w:r w:rsidRPr="00D67AB2">
        <w:t>components:</w:t>
      </w:r>
    </w:p>
    <w:p w14:paraId="6EF657A6" w14:textId="77777777" w:rsidR="00D81D73" w:rsidRPr="00D67AB2" w:rsidRDefault="00D81D73" w:rsidP="00D81D73">
      <w:pPr>
        <w:pStyle w:val="PL"/>
        <w:rPr>
          <w:lang w:val="en-US"/>
        </w:rPr>
      </w:pPr>
      <w:r w:rsidRPr="00D67AB2">
        <w:rPr>
          <w:lang w:val="en-US"/>
        </w:rPr>
        <w:t xml:space="preserve">  securitySchemes:</w:t>
      </w:r>
    </w:p>
    <w:p w14:paraId="7B8D75BC" w14:textId="77777777" w:rsidR="00D81D73" w:rsidRPr="00D67AB2" w:rsidRDefault="00D81D73" w:rsidP="00D81D73">
      <w:pPr>
        <w:pStyle w:val="PL"/>
        <w:rPr>
          <w:lang w:val="en-US"/>
        </w:rPr>
      </w:pPr>
      <w:r w:rsidRPr="00D67AB2">
        <w:rPr>
          <w:lang w:val="en-US"/>
        </w:rPr>
        <w:t xml:space="preserve">    oAuth2ClientCredentials:</w:t>
      </w:r>
    </w:p>
    <w:p w14:paraId="7CEAA601" w14:textId="77777777" w:rsidR="00D81D73" w:rsidRPr="00D67AB2" w:rsidRDefault="00D81D73" w:rsidP="00D81D73">
      <w:pPr>
        <w:pStyle w:val="PL"/>
        <w:rPr>
          <w:lang w:val="en-US"/>
        </w:rPr>
      </w:pPr>
      <w:r w:rsidRPr="00D67AB2">
        <w:rPr>
          <w:lang w:val="en-US"/>
        </w:rPr>
        <w:t xml:space="preserve">      type: oauth2</w:t>
      </w:r>
    </w:p>
    <w:p w14:paraId="50EF662E" w14:textId="77777777" w:rsidR="00D81D73" w:rsidRPr="00D67AB2" w:rsidRDefault="00D81D73" w:rsidP="00D81D73">
      <w:pPr>
        <w:pStyle w:val="PL"/>
        <w:rPr>
          <w:lang w:val="en-US"/>
        </w:rPr>
      </w:pPr>
      <w:r w:rsidRPr="00D67AB2">
        <w:rPr>
          <w:lang w:val="en-US"/>
        </w:rPr>
        <w:t xml:space="preserve">      flows: </w:t>
      </w:r>
    </w:p>
    <w:p w14:paraId="0B2FC942" w14:textId="77777777" w:rsidR="00D81D73" w:rsidRPr="00D67AB2" w:rsidRDefault="00D81D73" w:rsidP="00D81D73">
      <w:pPr>
        <w:pStyle w:val="PL"/>
        <w:rPr>
          <w:lang w:val="en-US"/>
        </w:rPr>
      </w:pPr>
      <w:r w:rsidRPr="00D67AB2">
        <w:rPr>
          <w:lang w:val="en-US"/>
        </w:rPr>
        <w:t xml:space="preserve">        clientCredentials: </w:t>
      </w:r>
    </w:p>
    <w:p w14:paraId="43489496" w14:textId="77777777" w:rsidR="00D81D73" w:rsidRPr="00D67AB2" w:rsidRDefault="00D81D73" w:rsidP="00D81D73">
      <w:pPr>
        <w:pStyle w:val="PL"/>
        <w:rPr>
          <w:lang w:val="en-US"/>
        </w:rPr>
      </w:pPr>
      <w:r w:rsidRPr="00D67AB2">
        <w:rPr>
          <w:lang w:val="en-US"/>
        </w:rPr>
        <w:t xml:space="preserve">          tokenUrl: '{nrfApiRoot}/oauth2/token'</w:t>
      </w:r>
    </w:p>
    <w:p w14:paraId="52790D64" w14:textId="77777777" w:rsidR="00D81D73" w:rsidRPr="00D67AB2" w:rsidRDefault="00D81D73" w:rsidP="00D81D73">
      <w:pPr>
        <w:pStyle w:val="PL"/>
        <w:rPr>
          <w:lang w:val="en-US"/>
        </w:rPr>
      </w:pPr>
      <w:r w:rsidRPr="00D67AB2">
        <w:rPr>
          <w:lang w:val="en-US"/>
        </w:rPr>
        <w:t xml:space="preserve">          scopes:</w:t>
      </w:r>
    </w:p>
    <w:p w14:paraId="09039970" w14:textId="77777777" w:rsidR="00D81D73" w:rsidRPr="00D67AB2" w:rsidRDefault="00D81D73" w:rsidP="00D81D73">
      <w:pPr>
        <w:pStyle w:val="PL"/>
      </w:pPr>
      <w:r w:rsidRPr="00D67AB2">
        <w:t xml:space="preserve">            nudm-uecm: Access to the nudm-uecm API</w:t>
      </w:r>
    </w:p>
    <w:p w14:paraId="6A220493" w14:textId="77777777" w:rsidR="00D81D73" w:rsidRPr="00D67AB2" w:rsidRDefault="00D81D73" w:rsidP="00D81D73">
      <w:pPr>
        <w:pStyle w:val="PL"/>
      </w:pPr>
    </w:p>
    <w:p w14:paraId="36165FA8" w14:textId="77777777" w:rsidR="00D81D73" w:rsidRPr="00D67AB2" w:rsidRDefault="00D81D73" w:rsidP="00D81D73">
      <w:pPr>
        <w:pStyle w:val="PL"/>
      </w:pPr>
      <w:r w:rsidRPr="00D67AB2">
        <w:t xml:space="preserve">  schemas:</w:t>
      </w:r>
    </w:p>
    <w:p w14:paraId="13608B39" w14:textId="77777777" w:rsidR="00D81D73" w:rsidRPr="00D67AB2" w:rsidRDefault="00D81D73" w:rsidP="00D81D73">
      <w:pPr>
        <w:pStyle w:val="PL"/>
      </w:pPr>
    </w:p>
    <w:p w14:paraId="79C9BF5A" w14:textId="77777777" w:rsidR="00D81D73" w:rsidRPr="00D67AB2" w:rsidRDefault="00D81D73" w:rsidP="00D81D73">
      <w:pPr>
        <w:pStyle w:val="PL"/>
      </w:pPr>
      <w:r w:rsidRPr="00D67AB2">
        <w:t># COMPLEX TYPES:</w:t>
      </w:r>
    </w:p>
    <w:p w14:paraId="4BBEE1FF" w14:textId="77777777" w:rsidR="00D81D73" w:rsidRPr="00D67AB2" w:rsidRDefault="00D81D73" w:rsidP="00D81D73">
      <w:pPr>
        <w:pStyle w:val="PL"/>
      </w:pPr>
    </w:p>
    <w:p w14:paraId="74F0C8AD" w14:textId="77777777" w:rsidR="00D81D73" w:rsidRPr="00D67AB2" w:rsidRDefault="00D81D73" w:rsidP="00D81D73">
      <w:pPr>
        <w:pStyle w:val="PL"/>
      </w:pPr>
      <w:r w:rsidRPr="00D67AB2">
        <w:t xml:space="preserve">    Amf3GppAccessRegistration:</w:t>
      </w:r>
    </w:p>
    <w:p w14:paraId="544F9B45" w14:textId="77777777" w:rsidR="00D81D73" w:rsidRPr="00D67AB2" w:rsidRDefault="00D81D73" w:rsidP="00D81D73">
      <w:pPr>
        <w:pStyle w:val="PL"/>
      </w:pPr>
      <w:r w:rsidRPr="00D67AB2">
        <w:t xml:space="preserve">      type: object</w:t>
      </w:r>
    </w:p>
    <w:p w14:paraId="0D047AD0" w14:textId="77777777" w:rsidR="00D81D73" w:rsidRPr="00D67AB2" w:rsidRDefault="00D81D73" w:rsidP="00D81D73">
      <w:pPr>
        <w:pStyle w:val="PL"/>
      </w:pPr>
      <w:r w:rsidRPr="00D67AB2">
        <w:t xml:space="preserve">      required:</w:t>
      </w:r>
    </w:p>
    <w:p w14:paraId="7FE841BE" w14:textId="77777777" w:rsidR="00D81D73" w:rsidRPr="00D67AB2" w:rsidRDefault="00D81D73" w:rsidP="00D81D73">
      <w:pPr>
        <w:pStyle w:val="PL"/>
      </w:pPr>
      <w:r w:rsidRPr="00D67AB2">
        <w:t xml:space="preserve">        - amfInstanceId</w:t>
      </w:r>
    </w:p>
    <w:p w14:paraId="0C2F2178" w14:textId="77777777" w:rsidR="00D81D73" w:rsidRPr="00D67AB2" w:rsidRDefault="00D81D73" w:rsidP="00D81D73">
      <w:pPr>
        <w:pStyle w:val="PL"/>
      </w:pPr>
      <w:r w:rsidRPr="00D67AB2">
        <w:t xml:space="preserve">        - deregCallbackUri</w:t>
      </w:r>
    </w:p>
    <w:p w14:paraId="0723AD6C" w14:textId="77777777" w:rsidR="00D81D73" w:rsidRPr="00D67AB2" w:rsidRDefault="00D81D73" w:rsidP="00D81D73">
      <w:pPr>
        <w:pStyle w:val="PL"/>
      </w:pPr>
      <w:r w:rsidRPr="00D67AB2">
        <w:t xml:space="preserve">        - guami</w:t>
      </w:r>
    </w:p>
    <w:p w14:paraId="7EC0BDE1" w14:textId="77777777" w:rsidR="00D81D73" w:rsidRPr="00D67AB2" w:rsidRDefault="00D81D73" w:rsidP="00D81D73">
      <w:pPr>
        <w:pStyle w:val="PL"/>
      </w:pPr>
      <w:r w:rsidRPr="00D67AB2">
        <w:t xml:space="preserve">        - ratType</w:t>
      </w:r>
    </w:p>
    <w:p w14:paraId="4341630A" w14:textId="77777777" w:rsidR="00D81D73" w:rsidRPr="00D67AB2" w:rsidRDefault="00D81D73" w:rsidP="00D81D73">
      <w:pPr>
        <w:pStyle w:val="PL"/>
      </w:pPr>
      <w:r w:rsidRPr="00D67AB2">
        <w:t xml:space="preserve">      properties:</w:t>
      </w:r>
    </w:p>
    <w:p w14:paraId="3E814BAD" w14:textId="77777777" w:rsidR="00D81D73" w:rsidRPr="00D67AB2" w:rsidRDefault="00D81D73" w:rsidP="00D81D73">
      <w:pPr>
        <w:pStyle w:val="PL"/>
      </w:pPr>
      <w:r w:rsidRPr="00D67AB2">
        <w:t xml:space="preserve">        amfInstanceId:</w:t>
      </w:r>
    </w:p>
    <w:p w14:paraId="01410BE9" w14:textId="77777777" w:rsidR="00D81D73" w:rsidRPr="00D67AB2" w:rsidRDefault="00D81D73" w:rsidP="00D81D73">
      <w:pPr>
        <w:pStyle w:val="PL"/>
      </w:pPr>
      <w:r w:rsidRPr="00D67AB2">
        <w:t xml:space="preserve">          $ref: 'TS29571_CommonData.yaml#/components/schemas/NfInstanceId'</w:t>
      </w:r>
    </w:p>
    <w:p w14:paraId="377297E0" w14:textId="77777777" w:rsidR="00D81D73" w:rsidRPr="00D67AB2" w:rsidRDefault="00D81D73" w:rsidP="00D81D73">
      <w:pPr>
        <w:pStyle w:val="PL"/>
      </w:pPr>
      <w:r w:rsidRPr="00D67AB2">
        <w:lastRenderedPageBreak/>
        <w:t xml:space="preserve">        supportedFeatures:</w:t>
      </w:r>
    </w:p>
    <w:p w14:paraId="423948FD" w14:textId="77777777" w:rsidR="00D81D73" w:rsidRPr="00D67AB2" w:rsidRDefault="00D81D73" w:rsidP="00D81D73">
      <w:pPr>
        <w:pStyle w:val="PL"/>
      </w:pPr>
      <w:r w:rsidRPr="00D67AB2">
        <w:t xml:space="preserve">          $ref: 'TS29571_CommonData.yaml#/components/schemas/SupportedFeatures'</w:t>
      </w:r>
    </w:p>
    <w:p w14:paraId="2AB1E455" w14:textId="77777777" w:rsidR="00D81D73" w:rsidRPr="00D67AB2" w:rsidRDefault="00D81D73" w:rsidP="00D81D73">
      <w:pPr>
        <w:pStyle w:val="PL"/>
      </w:pPr>
      <w:r w:rsidRPr="00D67AB2">
        <w:t xml:space="preserve">        purgeFlag:</w:t>
      </w:r>
    </w:p>
    <w:p w14:paraId="0591633B" w14:textId="77777777" w:rsidR="00D81D73" w:rsidRPr="00D67AB2" w:rsidRDefault="00D81D73" w:rsidP="00D81D73">
      <w:pPr>
        <w:pStyle w:val="PL"/>
      </w:pPr>
      <w:r w:rsidRPr="00D67AB2">
        <w:t xml:space="preserve">          $ref: '#/components/schemas/PurgeFlag'</w:t>
      </w:r>
    </w:p>
    <w:p w14:paraId="35987373" w14:textId="77777777" w:rsidR="00D81D73" w:rsidRPr="00D67AB2" w:rsidRDefault="00D81D73" w:rsidP="00D81D73">
      <w:pPr>
        <w:pStyle w:val="PL"/>
      </w:pPr>
      <w:r w:rsidRPr="00D67AB2">
        <w:t xml:space="preserve">        pei:</w:t>
      </w:r>
    </w:p>
    <w:p w14:paraId="3491D247" w14:textId="77777777" w:rsidR="00D81D73" w:rsidRPr="00D67AB2" w:rsidRDefault="00D81D73" w:rsidP="00D81D73">
      <w:pPr>
        <w:pStyle w:val="PL"/>
      </w:pPr>
      <w:r w:rsidRPr="00D67AB2">
        <w:t xml:space="preserve">          $ref: 'TS29571_CommonData.yaml#/components/schemas/Pei'</w:t>
      </w:r>
    </w:p>
    <w:p w14:paraId="593CBCEB" w14:textId="77777777" w:rsidR="00D81D73" w:rsidRPr="00D67AB2" w:rsidRDefault="00D81D73" w:rsidP="00D81D73">
      <w:pPr>
        <w:pStyle w:val="PL"/>
      </w:pPr>
      <w:r w:rsidRPr="00D67AB2">
        <w:t xml:space="preserve">        imsVoPs:</w:t>
      </w:r>
    </w:p>
    <w:p w14:paraId="0A285605" w14:textId="77777777" w:rsidR="00D81D73" w:rsidRPr="00D67AB2" w:rsidRDefault="00D81D73" w:rsidP="00D81D73">
      <w:pPr>
        <w:pStyle w:val="PL"/>
      </w:pPr>
      <w:r w:rsidRPr="00D67AB2">
        <w:t xml:space="preserve">          $ref: '#/components/schemas/ImsVoPs'</w:t>
      </w:r>
    </w:p>
    <w:p w14:paraId="4878BEB4" w14:textId="77777777" w:rsidR="00D81D73" w:rsidRPr="00D67AB2" w:rsidRDefault="00D81D73" w:rsidP="00D81D73">
      <w:pPr>
        <w:pStyle w:val="PL"/>
      </w:pPr>
      <w:r w:rsidRPr="00D67AB2">
        <w:t xml:space="preserve">        deregCallbackUri:</w:t>
      </w:r>
    </w:p>
    <w:p w14:paraId="5B38E4C4" w14:textId="77777777" w:rsidR="00D81D73" w:rsidRPr="00D67AB2" w:rsidRDefault="00D81D73" w:rsidP="00D81D73">
      <w:pPr>
        <w:pStyle w:val="PL"/>
      </w:pPr>
      <w:r w:rsidRPr="00D67AB2">
        <w:t xml:space="preserve">          $ref: 'TS29571_CommonData.yaml#/components/schemas/Uri'</w:t>
      </w:r>
    </w:p>
    <w:p w14:paraId="30AD2A31" w14:textId="77777777" w:rsidR="00D81D73" w:rsidRPr="00D67AB2" w:rsidRDefault="00D81D73" w:rsidP="00D81D73">
      <w:pPr>
        <w:pStyle w:val="PL"/>
      </w:pPr>
      <w:r w:rsidRPr="00D67AB2">
        <w:t xml:space="preserve">        amfServiceNameDereg:</w:t>
      </w:r>
    </w:p>
    <w:p w14:paraId="7E385E5B" w14:textId="77777777" w:rsidR="00D81D73" w:rsidRPr="00D67AB2" w:rsidRDefault="00D81D73" w:rsidP="00D81D73">
      <w:pPr>
        <w:pStyle w:val="PL"/>
      </w:pPr>
      <w:r w:rsidRPr="00D67AB2">
        <w:t xml:space="preserve">          $ref: 'TS29510_Nnrf_NFManagement.yaml#/components/schemas/ServiceName'</w:t>
      </w:r>
    </w:p>
    <w:p w14:paraId="5388D0FA" w14:textId="77777777" w:rsidR="00D81D73" w:rsidRPr="00D67AB2" w:rsidRDefault="00D81D73" w:rsidP="00D81D73">
      <w:pPr>
        <w:pStyle w:val="PL"/>
      </w:pPr>
      <w:r w:rsidRPr="00D67AB2">
        <w:t xml:space="preserve">        pcscfRestorationCallbackUri:</w:t>
      </w:r>
    </w:p>
    <w:p w14:paraId="42C5F3D7" w14:textId="77777777" w:rsidR="00D81D73" w:rsidRPr="00D67AB2" w:rsidRDefault="00D81D73" w:rsidP="00D81D73">
      <w:pPr>
        <w:pStyle w:val="PL"/>
      </w:pPr>
      <w:r w:rsidRPr="00D67AB2">
        <w:t xml:space="preserve">          $ref: 'TS29571_CommonData.yaml#/components/schemas/Uri'</w:t>
      </w:r>
    </w:p>
    <w:p w14:paraId="3F2863F6" w14:textId="77777777" w:rsidR="00D81D73" w:rsidRPr="00D67AB2" w:rsidRDefault="00D81D73" w:rsidP="00D81D73">
      <w:pPr>
        <w:pStyle w:val="PL"/>
      </w:pPr>
      <w:r w:rsidRPr="00D67AB2">
        <w:t xml:space="preserve">        amfServiceNamePcscfRest:</w:t>
      </w:r>
    </w:p>
    <w:p w14:paraId="0B8F9A94" w14:textId="77777777" w:rsidR="00D81D73" w:rsidRPr="00D67AB2" w:rsidRDefault="00D81D73" w:rsidP="00D81D73">
      <w:pPr>
        <w:pStyle w:val="PL"/>
      </w:pPr>
      <w:r w:rsidRPr="00D67AB2">
        <w:t xml:space="preserve">          $ref: 'TS29510_Nnrf_NFManagement.yaml#/components/schemas/ServiceName'</w:t>
      </w:r>
    </w:p>
    <w:p w14:paraId="1F29DAD0" w14:textId="77777777" w:rsidR="00D81D73" w:rsidRPr="00D67AB2" w:rsidRDefault="00D81D73" w:rsidP="00D81D73">
      <w:pPr>
        <w:pStyle w:val="PL"/>
      </w:pPr>
      <w:r w:rsidRPr="00D67AB2">
        <w:t xml:space="preserve">        initialRegistrationInd:</w:t>
      </w:r>
    </w:p>
    <w:p w14:paraId="23BC1623" w14:textId="77777777" w:rsidR="00D81D73" w:rsidRPr="00D67AB2" w:rsidRDefault="00D81D73" w:rsidP="00D81D73">
      <w:pPr>
        <w:pStyle w:val="PL"/>
      </w:pPr>
      <w:r w:rsidRPr="00D67AB2">
        <w:t xml:space="preserve">          type: boolean</w:t>
      </w:r>
    </w:p>
    <w:p w14:paraId="01A9F584" w14:textId="77777777" w:rsidR="00D81D73" w:rsidRPr="00D67AB2" w:rsidRDefault="00D81D73" w:rsidP="00D81D73">
      <w:pPr>
        <w:pStyle w:val="PL"/>
      </w:pPr>
      <w:r w:rsidRPr="00D67AB2">
        <w:t xml:space="preserve">        guami:</w:t>
      </w:r>
    </w:p>
    <w:p w14:paraId="703C704A" w14:textId="77777777" w:rsidR="00D81D73" w:rsidRPr="00D67AB2" w:rsidRDefault="00D81D73" w:rsidP="00D81D73">
      <w:pPr>
        <w:pStyle w:val="PL"/>
      </w:pPr>
      <w:r w:rsidRPr="00D67AB2">
        <w:t xml:space="preserve">          $ref: 'TS29571_CommonData.yaml#/components/schemas/Guami'</w:t>
      </w:r>
    </w:p>
    <w:p w14:paraId="59ACAE95" w14:textId="77777777" w:rsidR="00D81D73" w:rsidRPr="00D67AB2" w:rsidRDefault="00D81D73" w:rsidP="00D81D73">
      <w:pPr>
        <w:pStyle w:val="PL"/>
      </w:pPr>
      <w:r w:rsidRPr="00D67AB2">
        <w:t xml:space="preserve">        backupAmfInfo:</w:t>
      </w:r>
    </w:p>
    <w:p w14:paraId="50B27E7E" w14:textId="77777777" w:rsidR="00D81D73" w:rsidRPr="00D67AB2" w:rsidRDefault="00D81D73" w:rsidP="00D81D73">
      <w:pPr>
        <w:pStyle w:val="PL"/>
      </w:pPr>
      <w:r w:rsidRPr="00D67AB2">
        <w:t xml:space="preserve">          type: array</w:t>
      </w:r>
    </w:p>
    <w:p w14:paraId="6AAB84FB" w14:textId="77777777" w:rsidR="00D81D73" w:rsidRPr="00D67AB2" w:rsidRDefault="00D81D73" w:rsidP="00D81D73">
      <w:pPr>
        <w:pStyle w:val="PL"/>
      </w:pPr>
      <w:r w:rsidRPr="00D67AB2">
        <w:t xml:space="preserve">          items:</w:t>
      </w:r>
    </w:p>
    <w:p w14:paraId="51198FE3" w14:textId="77777777" w:rsidR="00D81D73" w:rsidRPr="00D67AB2" w:rsidRDefault="00D81D73" w:rsidP="00D81D73">
      <w:pPr>
        <w:pStyle w:val="PL"/>
      </w:pPr>
      <w:r w:rsidRPr="00D67AB2">
        <w:t xml:space="preserve">            $ref: 'TS29571_CommonData.yaml#/components/schemas/BackupAmfInfo'</w:t>
      </w:r>
    </w:p>
    <w:p w14:paraId="5CB1D739" w14:textId="77777777" w:rsidR="00D81D73" w:rsidRPr="00D67AB2" w:rsidRDefault="00D81D73" w:rsidP="00D81D73">
      <w:pPr>
        <w:pStyle w:val="PL"/>
      </w:pPr>
      <w:r w:rsidRPr="00D67AB2">
        <w:t xml:space="preserve">          minItems: 1</w:t>
      </w:r>
    </w:p>
    <w:p w14:paraId="2D9A84CB" w14:textId="77777777" w:rsidR="00D81D73" w:rsidRPr="00D67AB2" w:rsidRDefault="00D81D73" w:rsidP="00D81D73">
      <w:pPr>
        <w:pStyle w:val="PL"/>
      </w:pPr>
      <w:r w:rsidRPr="00D67AB2">
        <w:t xml:space="preserve">        drFlag:</w:t>
      </w:r>
    </w:p>
    <w:p w14:paraId="1BE5267B" w14:textId="77777777" w:rsidR="00D81D73" w:rsidRPr="00D67AB2" w:rsidRDefault="00D81D73" w:rsidP="00D81D73">
      <w:pPr>
        <w:pStyle w:val="PL"/>
      </w:pPr>
      <w:r w:rsidRPr="00D67AB2">
        <w:t xml:space="preserve">          $ref: '#/components/schemas/DualRegistrationFlag'</w:t>
      </w:r>
    </w:p>
    <w:p w14:paraId="41020224" w14:textId="77777777" w:rsidR="00D81D73" w:rsidRPr="00D67AB2" w:rsidRDefault="00D81D73" w:rsidP="00D81D73">
      <w:pPr>
        <w:pStyle w:val="PL"/>
      </w:pPr>
      <w:r w:rsidRPr="00D67AB2">
        <w:t xml:space="preserve">        ratType:</w:t>
      </w:r>
    </w:p>
    <w:p w14:paraId="05190788" w14:textId="77777777" w:rsidR="00D81D73" w:rsidRPr="00D67AB2" w:rsidRDefault="00D81D73" w:rsidP="00D81D73">
      <w:pPr>
        <w:pStyle w:val="PL"/>
      </w:pPr>
      <w:r w:rsidRPr="00D67AB2">
        <w:t xml:space="preserve">          $ref: 'TS29571_CommonData.yaml#/components/schemas/RatType'</w:t>
      </w:r>
    </w:p>
    <w:p w14:paraId="2C42A7D3" w14:textId="77777777" w:rsidR="00D81D73" w:rsidRPr="00D67AB2" w:rsidRDefault="00D81D73" w:rsidP="00D81D73">
      <w:pPr>
        <w:pStyle w:val="PL"/>
      </w:pPr>
      <w:r w:rsidRPr="00D67AB2">
        <w:t xml:space="preserve">        urrpIndicator:</w:t>
      </w:r>
    </w:p>
    <w:p w14:paraId="142D2511" w14:textId="77777777" w:rsidR="00D81D73" w:rsidRPr="00D67AB2" w:rsidRDefault="00D81D73" w:rsidP="00D81D73">
      <w:pPr>
        <w:pStyle w:val="PL"/>
      </w:pPr>
      <w:r w:rsidRPr="00D67AB2">
        <w:t xml:space="preserve">          type: boolean</w:t>
      </w:r>
    </w:p>
    <w:p w14:paraId="22F3C7BB" w14:textId="77777777" w:rsidR="00D81D73" w:rsidRPr="00D67AB2" w:rsidRDefault="00D81D73" w:rsidP="00D81D73">
      <w:pPr>
        <w:pStyle w:val="PL"/>
      </w:pPr>
      <w:r w:rsidRPr="00D67AB2">
        <w:t xml:space="preserve">        amfEeSubscriptionId:</w:t>
      </w:r>
    </w:p>
    <w:p w14:paraId="7D422081" w14:textId="77777777" w:rsidR="00D81D73" w:rsidRPr="00D67AB2" w:rsidRDefault="00D81D73" w:rsidP="00D81D73">
      <w:pPr>
        <w:pStyle w:val="PL"/>
      </w:pPr>
      <w:r w:rsidRPr="00D67AB2">
        <w:t xml:space="preserve">          type: string</w:t>
      </w:r>
    </w:p>
    <w:p w14:paraId="6CE5F151" w14:textId="77777777" w:rsidR="00D81D73" w:rsidRPr="00D67AB2" w:rsidRDefault="00D81D73" w:rsidP="00D81D73">
      <w:pPr>
        <w:pStyle w:val="PL"/>
      </w:pPr>
      <w:r w:rsidRPr="00D67AB2">
        <w:t xml:space="preserve">        </w:t>
      </w:r>
      <w:r w:rsidRPr="00D67AB2">
        <w:rPr>
          <w:rFonts w:hint="eastAsia"/>
          <w:lang w:eastAsia="zh-CN"/>
        </w:rPr>
        <w:t>epsInterworkingInfo</w:t>
      </w:r>
      <w:r w:rsidRPr="00D67AB2">
        <w:t>:</w:t>
      </w:r>
    </w:p>
    <w:p w14:paraId="4C67A563" w14:textId="77777777" w:rsidR="00D81D73" w:rsidRPr="00D67AB2" w:rsidRDefault="00D81D73" w:rsidP="00D81D73">
      <w:pPr>
        <w:pStyle w:val="PL"/>
        <w:rPr>
          <w:lang w:eastAsia="zh-CN"/>
        </w:rPr>
      </w:pPr>
      <w:r w:rsidRPr="00D67AB2">
        <w:t xml:space="preserve">          type: </w:t>
      </w:r>
      <w:r w:rsidRPr="00D67AB2">
        <w:rPr>
          <w:rFonts w:hint="eastAsia"/>
          <w:lang w:eastAsia="zh-CN"/>
        </w:rPr>
        <w:t>object</w:t>
      </w:r>
    </w:p>
    <w:p w14:paraId="3F40B5A2" w14:textId="77777777" w:rsidR="00D81D73" w:rsidRPr="00D67AB2" w:rsidRDefault="00D81D73" w:rsidP="00D81D73">
      <w:pPr>
        <w:pStyle w:val="PL"/>
        <w:rPr>
          <w:lang w:eastAsia="zh-CN"/>
        </w:rPr>
      </w:pPr>
      <w:r w:rsidRPr="00D67AB2">
        <w:t xml:space="preserve">          </w:t>
      </w:r>
      <w:r w:rsidRPr="00D67AB2">
        <w:rPr>
          <w:rFonts w:hint="eastAsia"/>
          <w:lang w:eastAsia="zh-CN"/>
        </w:rPr>
        <w:t>properties:</w:t>
      </w:r>
    </w:p>
    <w:p w14:paraId="3084EC8E" w14:textId="77777777" w:rsidR="00D81D73" w:rsidRPr="00D67AB2" w:rsidRDefault="00D81D73" w:rsidP="00D81D73">
      <w:pPr>
        <w:pStyle w:val="PL"/>
        <w:rPr>
          <w:lang w:eastAsia="zh-CN"/>
        </w:rPr>
      </w:pPr>
      <w:r w:rsidRPr="00D67AB2">
        <w:t xml:space="preserve">          </w:t>
      </w:r>
      <w:r w:rsidRPr="00D67AB2">
        <w:rPr>
          <w:rFonts w:hint="eastAsia"/>
          <w:lang w:eastAsia="zh-CN"/>
        </w:rPr>
        <w:t xml:space="preserve">  epsIwkPgws:</w:t>
      </w:r>
    </w:p>
    <w:p w14:paraId="7673E238" w14:textId="77777777" w:rsidR="00D81D73" w:rsidRPr="00D67AB2" w:rsidRDefault="00D81D73" w:rsidP="00D81D73">
      <w:pPr>
        <w:pStyle w:val="PL"/>
        <w:rPr>
          <w:lang w:eastAsia="zh-CN"/>
        </w:rPr>
      </w:pPr>
      <w:r w:rsidRPr="00D67AB2">
        <w:t xml:space="preserve">          </w:t>
      </w:r>
      <w:r w:rsidRPr="00D67AB2">
        <w:rPr>
          <w:rFonts w:hint="eastAsia"/>
          <w:lang w:eastAsia="zh-CN"/>
        </w:rPr>
        <w:t xml:space="preserve">    description: </w:t>
      </w:r>
      <w:r w:rsidRPr="00D67AB2">
        <w:rPr>
          <w:rFonts w:cs="Arial"/>
          <w:szCs w:val="18"/>
        </w:rPr>
        <w:t xml:space="preserve">A map (list of key-value pairs where </w:t>
      </w:r>
      <w:r w:rsidRPr="00D67AB2">
        <w:rPr>
          <w:rFonts w:cs="Arial" w:hint="eastAsia"/>
          <w:szCs w:val="18"/>
          <w:lang w:eastAsia="zh-CN"/>
        </w:rPr>
        <w:t>Dnn</w:t>
      </w:r>
      <w:r w:rsidRPr="00D67AB2">
        <w:rPr>
          <w:rFonts w:cs="Arial"/>
          <w:szCs w:val="18"/>
        </w:rPr>
        <w:t xml:space="preserve"> serves as key) of </w:t>
      </w:r>
      <w:r w:rsidRPr="00D67AB2">
        <w:rPr>
          <w:rFonts w:cs="Arial" w:hint="eastAsia"/>
          <w:szCs w:val="18"/>
          <w:lang w:eastAsia="zh-CN"/>
        </w:rPr>
        <w:t>EpsIwkPgws</w:t>
      </w:r>
    </w:p>
    <w:p w14:paraId="56BA67FE" w14:textId="77777777" w:rsidR="00D81D73" w:rsidRPr="00D67AB2" w:rsidRDefault="00D81D73" w:rsidP="00D81D73">
      <w:pPr>
        <w:pStyle w:val="PL"/>
      </w:pPr>
      <w:r w:rsidRPr="00D67AB2">
        <w:t xml:space="preserve">          </w:t>
      </w:r>
      <w:r w:rsidRPr="00D67AB2">
        <w:rPr>
          <w:rFonts w:hint="eastAsia"/>
          <w:lang w:eastAsia="zh-CN"/>
        </w:rPr>
        <w:t xml:space="preserve">    </w:t>
      </w:r>
      <w:r w:rsidRPr="00D67AB2">
        <w:t>type: object</w:t>
      </w:r>
    </w:p>
    <w:p w14:paraId="4834599C" w14:textId="77777777" w:rsidR="00D81D73" w:rsidRPr="00D67AB2" w:rsidRDefault="00D81D73" w:rsidP="00D81D73">
      <w:pPr>
        <w:pStyle w:val="PL"/>
      </w:pPr>
      <w:r w:rsidRPr="00D67AB2">
        <w:t xml:space="preserve">          </w:t>
      </w:r>
      <w:r w:rsidRPr="00D67AB2">
        <w:rPr>
          <w:rFonts w:hint="eastAsia"/>
          <w:lang w:eastAsia="zh-CN"/>
        </w:rPr>
        <w:t xml:space="preserve">    </w:t>
      </w:r>
      <w:r w:rsidRPr="00D67AB2">
        <w:t>additionalProperties:</w:t>
      </w:r>
    </w:p>
    <w:p w14:paraId="1B5E8373" w14:textId="77777777" w:rsidR="00D81D73" w:rsidRPr="00D67AB2" w:rsidRDefault="00D81D73" w:rsidP="00D81D73">
      <w:pPr>
        <w:pStyle w:val="PL"/>
      </w:pPr>
      <w:r w:rsidRPr="00D67AB2">
        <w:t xml:space="preserve">            </w:t>
      </w:r>
      <w:r w:rsidRPr="00D67AB2">
        <w:rPr>
          <w:rFonts w:hint="eastAsia"/>
          <w:lang w:eastAsia="zh-CN"/>
        </w:rPr>
        <w:t xml:space="preserve">    </w:t>
      </w:r>
      <w:r w:rsidRPr="00D67AB2">
        <w:t>$ref: '#/components/schemas/</w:t>
      </w:r>
      <w:r w:rsidRPr="00D67AB2">
        <w:rPr>
          <w:rFonts w:hint="eastAsia"/>
          <w:lang w:eastAsia="zh-CN"/>
        </w:rPr>
        <w:t>EpsIwkPgw</w:t>
      </w:r>
      <w:r w:rsidRPr="00D67AB2">
        <w:t>'</w:t>
      </w:r>
    </w:p>
    <w:p w14:paraId="13E59B16" w14:textId="77777777" w:rsidR="00D81D73" w:rsidRPr="00D67AB2" w:rsidRDefault="00D81D73" w:rsidP="00D81D73">
      <w:pPr>
        <w:pStyle w:val="PL"/>
      </w:pPr>
      <w:r w:rsidRPr="00D67AB2">
        <w:t xml:space="preserve">        </w:t>
      </w:r>
      <w:r w:rsidRPr="00D67AB2">
        <w:rPr>
          <w:rFonts w:eastAsia="宋体" w:hint="eastAsia"/>
          <w:lang w:val="en-US" w:eastAsia="zh-CN"/>
        </w:rPr>
        <w:t>ueSrvccCapability</w:t>
      </w:r>
      <w:r w:rsidRPr="00D67AB2">
        <w:t>:</w:t>
      </w:r>
    </w:p>
    <w:p w14:paraId="6A7B5955" w14:textId="77777777" w:rsidR="00D81D73" w:rsidRPr="00D67AB2" w:rsidRDefault="00D81D73" w:rsidP="00D81D73">
      <w:pPr>
        <w:pStyle w:val="PL"/>
      </w:pPr>
      <w:r w:rsidRPr="00D67AB2">
        <w:t xml:space="preserve">          type: boolean</w:t>
      </w:r>
    </w:p>
    <w:p w14:paraId="191EF084" w14:textId="77777777" w:rsidR="00D81D73" w:rsidRPr="00D67AB2" w:rsidRDefault="00D81D73" w:rsidP="00D81D73">
      <w:pPr>
        <w:pStyle w:val="PL"/>
      </w:pPr>
    </w:p>
    <w:p w14:paraId="52FDBB3D" w14:textId="77777777" w:rsidR="00D81D73" w:rsidRPr="00D67AB2" w:rsidRDefault="00D81D73" w:rsidP="00D81D73">
      <w:pPr>
        <w:pStyle w:val="PL"/>
      </w:pPr>
    </w:p>
    <w:p w14:paraId="6B04F158" w14:textId="77777777" w:rsidR="00D81D73" w:rsidRPr="00D67AB2" w:rsidRDefault="00D81D73" w:rsidP="00D81D73">
      <w:pPr>
        <w:pStyle w:val="PL"/>
      </w:pPr>
    </w:p>
    <w:p w14:paraId="37ABA32C" w14:textId="77777777" w:rsidR="00D81D73" w:rsidRPr="00D67AB2" w:rsidRDefault="00D81D73" w:rsidP="00D81D73">
      <w:pPr>
        <w:pStyle w:val="PL"/>
      </w:pPr>
      <w:r w:rsidRPr="00D67AB2">
        <w:t xml:space="preserve">    Amf3GppAccessRegistrationModification:</w:t>
      </w:r>
    </w:p>
    <w:p w14:paraId="4E9F9F88" w14:textId="77777777" w:rsidR="00D81D73" w:rsidRPr="00D67AB2" w:rsidRDefault="00D81D73" w:rsidP="00D81D73">
      <w:pPr>
        <w:pStyle w:val="PL"/>
      </w:pPr>
      <w:r w:rsidRPr="00D67AB2">
        <w:t xml:space="preserve">      type: object</w:t>
      </w:r>
    </w:p>
    <w:p w14:paraId="5CB8085C" w14:textId="77777777" w:rsidR="00D81D73" w:rsidRPr="00D67AB2" w:rsidRDefault="00D81D73" w:rsidP="00D81D73">
      <w:pPr>
        <w:pStyle w:val="PL"/>
      </w:pPr>
      <w:r w:rsidRPr="00D67AB2">
        <w:t xml:space="preserve">      required:</w:t>
      </w:r>
    </w:p>
    <w:p w14:paraId="1B25971A" w14:textId="77777777" w:rsidR="00D81D73" w:rsidRPr="00D67AB2" w:rsidRDefault="00D81D73" w:rsidP="00D81D73">
      <w:pPr>
        <w:pStyle w:val="PL"/>
      </w:pPr>
      <w:r w:rsidRPr="00D67AB2">
        <w:t xml:space="preserve">        - guami</w:t>
      </w:r>
    </w:p>
    <w:p w14:paraId="0C228695" w14:textId="77777777" w:rsidR="00D81D73" w:rsidRPr="00D67AB2" w:rsidRDefault="00D81D73" w:rsidP="00D81D73">
      <w:pPr>
        <w:pStyle w:val="PL"/>
      </w:pPr>
      <w:r w:rsidRPr="00D67AB2">
        <w:t xml:space="preserve">      properties:</w:t>
      </w:r>
    </w:p>
    <w:p w14:paraId="2391B635" w14:textId="77777777" w:rsidR="00D81D73" w:rsidRPr="00D67AB2" w:rsidRDefault="00D81D73" w:rsidP="00D81D73">
      <w:pPr>
        <w:pStyle w:val="PL"/>
      </w:pPr>
      <w:r w:rsidRPr="00D67AB2">
        <w:t xml:space="preserve">        guami:</w:t>
      </w:r>
    </w:p>
    <w:p w14:paraId="2807CBF3" w14:textId="77777777" w:rsidR="00D81D73" w:rsidRPr="00D67AB2" w:rsidRDefault="00D81D73" w:rsidP="00D81D73">
      <w:pPr>
        <w:pStyle w:val="PL"/>
      </w:pPr>
      <w:r w:rsidRPr="00D67AB2">
        <w:t xml:space="preserve">          $ref: 'TS29571_CommonData.yaml#/components/schemas/Guami'</w:t>
      </w:r>
    </w:p>
    <w:p w14:paraId="4E27E1B3" w14:textId="77777777" w:rsidR="00D81D73" w:rsidRPr="00D67AB2" w:rsidRDefault="00D81D73" w:rsidP="00D81D73">
      <w:pPr>
        <w:pStyle w:val="PL"/>
      </w:pPr>
      <w:r w:rsidRPr="00D67AB2">
        <w:t xml:space="preserve">        purgeFlag:</w:t>
      </w:r>
    </w:p>
    <w:p w14:paraId="6B0A613F" w14:textId="77777777" w:rsidR="00D81D73" w:rsidRPr="00D67AB2" w:rsidRDefault="00D81D73" w:rsidP="00D81D73">
      <w:pPr>
        <w:pStyle w:val="PL"/>
      </w:pPr>
      <w:r w:rsidRPr="00D67AB2">
        <w:t xml:space="preserve">          $ref: '#/components/schemas/PurgeFlag'</w:t>
      </w:r>
    </w:p>
    <w:p w14:paraId="0841AA32" w14:textId="77777777" w:rsidR="00D81D73" w:rsidRPr="00D67AB2" w:rsidRDefault="00D81D73" w:rsidP="00D81D73">
      <w:pPr>
        <w:pStyle w:val="PL"/>
      </w:pPr>
      <w:r w:rsidRPr="00D67AB2">
        <w:t xml:space="preserve">        pei:</w:t>
      </w:r>
    </w:p>
    <w:p w14:paraId="5A2B00D3" w14:textId="77777777" w:rsidR="00D81D73" w:rsidRPr="00D67AB2" w:rsidRDefault="00D81D73" w:rsidP="00D81D73">
      <w:pPr>
        <w:pStyle w:val="PL"/>
      </w:pPr>
      <w:r w:rsidRPr="00D67AB2">
        <w:t xml:space="preserve">          $ref: 'TS29571_CommonData.yaml#/components/schemas/Pei'</w:t>
      </w:r>
    </w:p>
    <w:p w14:paraId="3ECB957D" w14:textId="77777777" w:rsidR="00D81D73" w:rsidRPr="00D67AB2" w:rsidRDefault="00D81D73" w:rsidP="00D81D73">
      <w:pPr>
        <w:pStyle w:val="PL"/>
      </w:pPr>
      <w:r w:rsidRPr="00D67AB2">
        <w:t xml:space="preserve">        imsVoPs:</w:t>
      </w:r>
    </w:p>
    <w:p w14:paraId="2332B966" w14:textId="77777777" w:rsidR="00D81D73" w:rsidRPr="00D67AB2" w:rsidRDefault="00D81D73" w:rsidP="00D81D73">
      <w:pPr>
        <w:pStyle w:val="PL"/>
      </w:pPr>
      <w:r w:rsidRPr="00D67AB2">
        <w:t xml:space="preserve">          $ref: '#/components/schemas/ImsVoPs'</w:t>
      </w:r>
    </w:p>
    <w:p w14:paraId="6BFF417D" w14:textId="77777777" w:rsidR="00D81D73" w:rsidRPr="00D67AB2" w:rsidRDefault="00D81D73" w:rsidP="00D81D73">
      <w:pPr>
        <w:pStyle w:val="PL"/>
      </w:pPr>
      <w:r w:rsidRPr="00D67AB2">
        <w:t xml:space="preserve">        backupAmfInfo:</w:t>
      </w:r>
    </w:p>
    <w:p w14:paraId="3A804488" w14:textId="77777777" w:rsidR="00D81D73" w:rsidRPr="00D67AB2" w:rsidRDefault="00D81D73" w:rsidP="00D81D73">
      <w:pPr>
        <w:pStyle w:val="PL"/>
      </w:pPr>
      <w:r w:rsidRPr="00D67AB2">
        <w:t xml:space="preserve">          type: array</w:t>
      </w:r>
    </w:p>
    <w:p w14:paraId="65D1F370" w14:textId="77777777" w:rsidR="00D81D73" w:rsidRPr="00D67AB2" w:rsidRDefault="00D81D73" w:rsidP="00D81D73">
      <w:pPr>
        <w:pStyle w:val="PL"/>
      </w:pPr>
      <w:r w:rsidRPr="00D67AB2">
        <w:t xml:space="preserve">          items:</w:t>
      </w:r>
    </w:p>
    <w:p w14:paraId="42750E51" w14:textId="77777777" w:rsidR="00D81D73" w:rsidRPr="00D67AB2" w:rsidRDefault="00D81D73" w:rsidP="00D81D73">
      <w:pPr>
        <w:pStyle w:val="PL"/>
      </w:pPr>
      <w:r w:rsidRPr="00D67AB2">
        <w:t xml:space="preserve">            $ref: 'TS29571_CommonData.yaml#/components/schemas/BackupAmfInfo'</w:t>
      </w:r>
    </w:p>
    <w:p w14:paraId="1FB31238" w14:textId="77777777" w:rsidR="00D81D73" w:rsidRPr="00D67AB2" w:rsidRDefault="00D81D73" w:rsidP="00D81D73">
      <w:pPr>
        <w:pStyle w:val="PL"/>
      </w:pPr>
      <w:r w:rsidRPr="00D67AB2">
        <w:t xml:space="preserve">        </w:t>
      </w:r>
      <w:r w:rsidRPr="00D67AB2">
        <w:rPr>
          <w:rFonts w:hint="eastAsia"/>
          <w:lang w:eastAsia="zh-CN"/>
        </w:rPr>
        <w:t>epsInterworkingInfo</w:t>
      </w:r>
      <w:r w:rsidRPr="00D67AB2">
        <w:t>:</w:t>
      </w:r>
    </w:p>
    <w:p w14:paraId="33CEAB30" w14:textId="77777777" w:rsidR="00D81D73" w:rsidRPr="00D67AB2" w:rsidRDefault="00D81D73" w:rsidP="00D81D73">
      <w:pPr>
        <w:pStyle w:val="PL"/>
        <w:rPr>
          <w:lang w:eastAsia="zh-CN"/>
        </w:rPr>
      </w:pPr>
      <w:r w:rsidRPr="00D67AB2">
        <w:t xml:space="preserve">          type: </w:t>
      </w:r>
      <w:r w:rsidRPr="00D67AB2">
        <w:rPr>
          <w:rFonts w:hint="eastAsia"/>
          <w:lang w:eastAsia="zh-CN"/>
        </w:rPr>
        <w:t>object</w:t>
      </w:r>
    </w:p>
    <w:p w14:paraId="1A8A16CC" w14:textId="77777777" w:rsidR="00D81D73" w:rsidRPr="00D67AB2" w:rsidRDefault="00D81D73" w:rsidP="00D81D73">
      <w:pPr>
        <w:pStyle w:val="PL"/>
        <w:rPr>
          <w:lang w:eastAsia="zh-CN"/>
        </w:rPr>
      </w:pPr>
      <w:r w:rsidRPr="00D67AB2">
        <w:t xml:space="preserve">          </w:t>
      </w:r>
      <w:r w:rsidRPr="00D67AB2">
        <w:rPr>
          <w:rFonts w:hint="eastAsia"/>
          <w:lang w:eastAsia="zh-CN"/>
        </w:rPr>
        <w:t>properties:</w:t>
      </w:r>
    </w:p>
    <w:p w14:paraId="3E995917" w14:textId="77777777" w:rsidR="00D81D73" w:rsidRPr="00D67AB2" w:rsidRDefault="00D81D73" w:rsidP="00D81D73">
      <w:pPr>
        <w:pStyle w:val="PL"/>
        <w:rPr>
          <w:lang w:eastAsia="zh-CN"/>
        </w:rPr>
      </w:pPr>
      <w:r w:rsidRPr="00D67AB2">
        <w:t xml:space="preserve">          </w:t>
      </w:r>
      <w:r w:rsidRPr="00D67AB2">
        <w:rPr>
          <w:rFonts w:hint="eastAsia"/>
          <w:lang w:eastAsia="zh-CN"/>
        </w:rPr>
        <w:t xml:space="preserve">  epsIwkPgws:</w:t>
      </w:r>
    </w:p>
    <w:p w14:paraId="1BFB9E0D" w14:textId="77777777" w:rsidR="00D81D73" w:rsidRPr="00D67AB2" w:rsidRDefault="00D81D73" w:rsidP="00D81D73">
      <w:pPr>
        <w:pStyle w:val="PL"/>
        <w:rPr>
          <w:lang w:eastAsia="zh-CN"/>
        </w:rPr>
      </w:pPr>
      <w:r w:rsidRPr="00D67AB2">
        <w:t xml:space="preserve">          </w:t>
      </w:r>
      <w:r w:rsidRPr="00D67AB2">
        <w:rPr>
          <w:rFonts w:hint="eastAsia"/>
          <w:lang w:eastAsia="zh-CN"/>
        </w:rPr>
        <w:t xml:space="preserve">    description: </w:t>
      </w:r>
      <w:r w:rsidRPr="00D67AB2">
        <w:rPr>
          <w:rFonts w:cs="Arial"/>
          <w:szCs w:val="18"/>
        </w:rPr>
        <w:t xml:space="preserve">A map (list of key-value pairs where </w:t>
      </w:r>
      <w:r w:rsidRPr="00D67AB2">
        <w:rPr>
          <w:rFonts w:cs="Arial" w:hint="eastAsia"/>
          <w:szCs w:val="18"/>
          <w:lang w:eastAsia="zh-CN"/>
        </w:rPr>
        <w:t>Dnn</w:t>
      </w:r>
      <w:r w:rsidRPr="00D67AB2">
        <w:rPr>
          <w:rFonts w:cs="Arial"/>
          <w:szCs w:val="18"/>
        </w:rPr>
        <w:t xml:space="preserve"> serves as key) of </w:t>
      </w:r>
      <w:r w:rsidRPr="00D67AB2">
        <w:rPr>
          <w:rFonts w:cs="Arial" w:hint="eastAsia"/>
          <w:szCs w:val="18"/>
          <w:lang w:eastAsia="zh-CN"/>
        </w:rPr>
        <w:t>EpsIwkPgws</w:t>
      </w:r>
    </w:p>
    <w:p w14:paraId="1EEB1245" w14:textId="77777777" w:rsidR="00D81D73" w:rsidRPr="00D67AB2" w:rsidRDefault="00D81D73" w:rsidP="00D81D73">
      <w:pPr>
        <w:pStyle w:val="PL"/>
      </w:pPr>
      <w:r w:rsidRPr="00D67AB2">
        <w:t xml:space="preserve">          </w:t>
      </w:r>
      <w:r w:rsidRPr="00D67AB2">
        <w:rPr>
          <w:rFonts w:hint="eastAsia"/>
          <w:lang w:eastAsia="zh-CN"/>
        </w:rPr>
        <w:t xml:space="preserve">    </w:t>
      </w:r>
      <w:r w:rsidRPr="00D67AB2">
        <w:t>type: object</w:t>
      </w:r>
    </w:p>
    <w:p w14:paraId="3B28A7B9" w14:textId="77777777" w:rsidR="00D81D73" w:rsidRPr="00D67AB2" w:rsidRDefault="00D81D73" w:rsidP="00D81D73">
      <w:pPr>
        <w:pStyle w:val="PL"/>
      </w:pPr>
      <w:r w:rsidRPr="00D67AB2">
        <w:t xml:space="preserve">          </w:t>
      </w:r>
      <w:r w:rsidRPr="00D67AB2">
        <w:rPr>
          <w:rFonts w:hint="eastAsia"/>
          <w:lang w:eastAsia="zh-CN"/>
        </w:rPr>
        <w:t xml:space="preserve">    </w:t>
      </w:r>
      <w:r w:rsidRPr="00D67AB2">
        <w:t>additionalProperties:</w:t>
      </w:r>
    </w:p>
    <w:p w14:paraId="21B74910" w14:textId="77777777" w:rsidR="00D81D73" w:rsidRPr="00D67AB2" w:rsidRDefault="00D81D73" w:rsidP="00D81D73">
      <w:pPr>
        <w:pStyle w:val="PL"/>
      </w:pPr>
      <w:r w:rsidRPr="00D67AB2">
        <w:t xml:space="preserve">            </w:t>
      </w:r>
      <w:r w:rsidRPr="00D67AB2">
        <w:rPr>
          <w:rFonts w:hint="eastAsia"/>
          <w:lang w:eastAsia="zh-CN"/>
        </w:rPr>
        <w:t xml:space="preserve">    </w:t>
      </w:r>
      <w:r w:rsidRPr="00D67AB2">
        <w:t>$ref: '#/components/schemas/</w:t>
      </w:r>
      <w:r w:rsidRPr="00D67AB2">
        <w:rPr>
          <w:rFonts w:hint="eastAsia"/>
          <w:lang w:eastAsia="zh-CN"/>
        </w:rPr>
        <w:t>EpsIwkPgw</w:t>
      </w:r>
      <w:r w:rsidRPr="00D67AB2">
        <w:t>'</w:t>
      </w:r>
    </w:p>
    <w:p w14:paraId="0F7AB106" w14:textId="77777777" w:rsidR="00D81D73" w:rsidRPr="00D67AB2" w:rsidRDefault="00D81D73" w:rsidP="00D81D73">
      <w:pPr>
        <w:pStyle w:val="PL"/>
      </w:pPr>
      <w:r w:rsidRPr="00D67AB2">
        <w:t xml:space="preserve">        </w:t>
      </w:r>
      <w:r w:rsidRPr="00D67AB2">
        <w:rPr>
          <w:rFonts w:eastAsia="宋体" w:hint="eastAsia"/>
          <w:lang w:val="en-US" w:eastAsia="zh-CN"/>
        </w:rPr>
        <w:t>ueSrvccCapability</w:t>
      </w:r>
      <w:r w:rsidRPr="00D67AB2">
        <w:t>:</w:t>
      </w:r>
    </w:p>
    <w:p w14:paraId="70E5EE38" w14:textId="77777777" w:rsidR="00D81D73" w:rsidRPr="00D67AB2" w:rsidRDefault="00D81D73" w:rsidP="00D81D73">
      <w:pPr>
        <w:pStyle w:val="PL"/>
        <w:rPr>
          <w:lang w:eastAsia="zh-CN"/>
        </w:rPr>
      </w:pPr>
      <w:r w:rsidRPr="00D67AB2">
        <w:t xml:space="preserve">          type: boolean</w:t>
      </w:r>
    </w:p>
    <w:p w14:paraId="3FF0DFA4" w14:textId="77777777" w:rsidR="00D81D73" w:rsidRPr="00D67AB2" w:rsidRDefault="00D81D73" w:rsidP="00D81D73">
      <w:pPr>
        <w:pStyle w:val="PL"/>
        <w:rPr>
          <w:lang w:eastAsia="zh-CN"/>
        </w:rPr>
      </w:pPr>
      <w:r w:rsidRPr="00D67AB2">
        <w:t xml:space="preserve">          </w:t>
      </w:r>
      <w:r w:rsidRPr="00D67AB2">
        <w:rPr>
          <w:rFonts w:hint="eastAsia"/>
          <w:lang w:eastAsia="zh-CN"/>
        </w:rPr>
        <w:t>nullable</w:t>
      </w:r>
      <w:r w:rsidRPr="00D67AB2">
        <w:t xml:space="preserve">: </w:t>
      </w:r>
      <w:r w:rsidRPr="00D67AB2">
        <w:rPr>
          <w:rFonts w:hint="eastAsia"/>
          <w:lang w:eastAsia="zh-CN"/>
        </w:rPr>
        <w:t>true</w:t>
      </w:r>
    </w:p>
    <w:p w14:paraId="16C075D1" w14:textId="77777777" w:rsidR="00D81D73" w:rsidRPr="00D67AB2" w:rsidRDefault="00D81D73" w:rsidP="00D81D73">
      <w:pPr>
        <w:pStyle w:val="PL"/>
        <w:rPr>
          <w:lang w:eastAsia="zh-CN"/>
        </w:rPr>
      </w:pPr>
    </w:p>
    <w:p w14:paraId="7074813B" w14:textId="77777777" w:rsidR="00D81D73" w:rsidRPr="00D67AB2" w:rsidRDefault="00D81D73" w:rsidP="00D81D73">
      <w:pPr>
        <w:pStyle w:val="PL"/>
      </w:pPr>
      <w:r w:rsidRPr="00D67AB2">
        <w:t xml:space="preserve">    </w:t>
      </w:r>
      <w:r w:rsidRPr="00D67AB2">
        <w:rPr>
          <w:rFonts w:hint="eastAsia"/>
          <w:lang w:eastAsia="zh-CN"/>
        </w:rPr>
        <w:t>EpsIwkPgw</w:t>
      </w:r>
      <w:r w:rsidRPr="00D67AB2">
        <w:t>:</w:t>
      </w:r>
    </w:p>
    <w:p w14:paraId="408E9803" w14:textId="77777777" w:rsidR="00D81D73" w:rsidRPr="00D67AB2" w:rsidRDefault="00D81D73" w:rsidP="00D81D73">
      <w:pPr>
        <w:pStyle w:val="PL"/>
      </w:pPr>
      <w:r w:rsidRPr="00D67AB2">
        <w:t xml:space="preserve">      type: object</w:t>
      </w:r>
    </w:p>
    <w:p w14:paraId="396A945D" w14:textId="77777777" w:rsidR="00D81D73" w:rsidRPr="00D67AB2" w:rsidRDefault="00D81D73" w:rsidP="00D81D73">
      <w:pPr>
        <w:pStyle w:val="PL"/>
      </w:pPr>
      <w:r w:rsidRPr="00D67AB2">
        <w:t xml:space="preserve">      required:</w:t>
      </w:r>
    </w:p>
    <w:p w14:paraId="48CA957E" w14:textId="77777777" w:rsidR="00D81D73" w:rsidRPr="00D67AB2" w:rsidRDefault="00D81D73" w:rsidP="00D81D73">
      <w:pPr>
        <w:pStyle w:val="PL"/>
        <w:rPr>
          <w:lang w:eastAsia="zh-CN"/>
        </w:rPr>
      </w:pPr>
      <w:r w:rsidRPr="00D67AB2">
        <w:lastRenderedPageBreak/>
        <w:t xml:space="preserve">        - </w:t>
      </w:r>
      <w:r w:rsidRPr="00D67AB2">
        <w:rPr>
          <w:rFonts w:hint="eastAsia"/>
          <w:lang w:eastAsia="zh-CN"/>
        </w:rPr>
        <w:t>pgwFqdn</w:t>
      </w:r>
    </w:p>
    <w:p w14:paraId="1ED5D738" w14:textId="77777777" w:rsidR="00D81D73" w:rsidRPr="00D67AB2" w:rsidRDefault="00D81D73" w:rsidP="00D81D73">
      <w:pPr>
        <w:pStyle w:val="PL"/>
        <w:rPr>
          <w:lang w:eastAsia="zh-CN"/>
        </w:rPr>
      </w:pPr>
      <w:r w:rsidRPr="00D67AB2">
        <w:t xml:space="preserve">        - </w:t>
      </w:r>
      <w:r w:rsidRPr="00D67AB2">
        <w:rPr>
          <w:rFonts w:hint="eastAsia"/>
          <w:lang w:eastAsia="zh-CN"/>
        </w:rPr>
        <w:t>smfInstanceId</w:t>
      </w:r>
    </w:p>
    <w:p w14:paraId="0CAE4E06" w14:textId="77777777" w:rsidR="00D81D73" w:rsidRPr="00D67AB2" w:rsidRDefault="00D81D73" w:rsidP="00D81D73">
      <w:pPr>
        <w:pStyle w:val="PL"/>
      </w:pPr>
      <w:r w:rsidRPr="00D67AB2">
        <w:t xml:space="preserve">      properties:</w:t>
      </w:r>
    </w:p>
    <w:p w14:paraId="15F3E505" w14:textId="77777777" w:rsidR="00D81D73" w:rsidRPr="00D67AB2" w:rsidRDefault="00D81D73" w:rsidP="00D81D73">
      <w:pPr>
        <w:pStyle w:val="PL"/>
      </w:pPr>
      <w:r w:rsidRPr="00D67AB2">
        <w:t xml:space="preserve">        </w:t>
      </w:r>
      <w:r w:rsidRPr="00D67AB2">
        <w:rPr>
          <w:rFonts w:hint="eastAsia"/>
          <w:lang w:eastAsia="zh-CN"/>
        </w:rPr>
        <w:t>pgwFqdn</w:t>
      </w:r>
      <w:r w:rsidRPr="00D67AB2">
        <w:t>:</w:t>
      </w:r>
    </w:p>
    <w:p w14:paraId="48A5A411" w14:textId="77777777" w:rsidR="00D81D73" w:rsidRPr="00D67AB2" w:rsidRDefault="00D81D73" w:rsidP="00D81D73">
      <w:pPr>
        <w:pStyle w:val="PL"/>
        <w:rPr>
          <w:lang w:eastAsia="zh-CN"/>
        </w:rPr>
      </w:pPr>
      <w:r w:rsidRPr="00D67AB2">
        <w:t xml:space="preserve">          </w:t>
      </w:r>
      <w:r w:rsidRPr="00D67AB2">
        <w:rPr>
          <w:rFonts w:hint="eastAsia"/>
          <w:lang w:eastAsia="zh-CN"/>
        </w:rPr>
        <w:t>type</w:t>
      </w:r>
      <w:r w:rsidRPr="00D67AB2">
        <w:t xml:space="preserve">: </w:t>
      </w:r>
      <w:r w:rsidRPr="00D67AB2">
        <w:rPr>
          <w:rFonts w:hint="eastAsia"/>
          <w:lang w:eastAsia="zh-CN"/>
        </w:rPr>
        <w:t>string</w:t>
      </w:r>
    </w:p>
    <w:p w14:paraId="1594034F" w14:textId="77777777" w:rsidR="00D81D73" w:rsidRPr="00D67AB2" w:rsidRDefault="00D81D73" w:rsidP="00D81D73">
      <w:pPr>
        <w:pStyle w:val="PL"/>
      </w:pPr>
      <w:r w:rsidRPr="00D67AB2">
        <w:t xml:space="preserve">        </w:t>
      </w:r>
      <w:r w:rsidRPr="00D67AB2">
        <w:rPr>
          <w:rFonts w:hint="eastAsia"/>
          <w:lang w:eastAsia="zh-CN"/>
        </w:rPr>
        <w:t>smfInstanceId</w:t>
      </w:r>
      <w:r w:rsidRPr="00D67AB2">
        <w:t>:</w:t>
      </w:r>
    </w:p>
    <w:p w14:paraId="6A4FAD16" w14:textId="77777777" w:rsidR="00D81D73" w:rsidRPr="00D67AB2" w:rsidRDefault="00D81D73" w:rsidP="00D81D73">
      <w:pPr>
        <w:pStyle w:val="PL"/>
      </w:pPr>
      <w:r w:rsidRPr="00D67AB2">
        <w:t xml:space="preserve">          $ref: 'TS29571_CommonData.yaml#/components/schemas/NfInstanceId'</w:t>
      </w:r>
    </w:p>
    <w:p w14:paraId="0DB01876" w14:textId="77777777" w:rsidR="00D81D73" w:rsidRPr="00D67AB2" w:rsidRDefault="00D81D73" w:rsidP="00D81D73">
      <w:pPr>
        <w:pStyle w:val="PL"/>
      </w:pPr>
    </w:p>
    <w:p w14:paraId="37A716D2" w14:textId="77777777" w:rsidR="00D81D73" w:rsidRPr="00D67AB2" w:rsidRDefault="00D81D73" w:rsidP="00D81D73">
      <w:pPr>
        <w:pStyle w:val="PL"/>
      </w:pPr>
      <w:r w:rsidRPr="00D67AB2">
        <w:t xml:space="preserve">    AmfNon3GppAccessRegistration:</w:t>
      </w:r>
    </w:p>
    <w:p w14:paraId="202359B9" w14:textId="77777777" w:rsidR="00D81D73" w:rsidRPr="00D67AB2" w:rsidRDefault="00D81D73" w:rsidP="00D81D73">
      <w:pPr>
        <w:pStyle w:val="PL"/>
      </w:pPr>
      <w:r w:rsidRPr="00D67AB2">
        <w:t xml:space="preserve">      type: object</w:t>
      </w:r>
    </w:p>
    <w:p w14:paraId="0735C31C" w14:textId="77777777" w:rsidR="00D81D73" w:rsidRPr="00D67AB2" w:rsidRDefault="00D81D73" w:rsidP="00D81D73">
      <w:pPr>
        <w:pStyle w:val="PL"/>
      </w:pPr>
      <w:r w:rsidRPr="00D67AB2">
        <w:t xml:space="preserve">      required:</w:t>
      </w:r>
    </w:p>
    <w:p w14:paraId="348AC5CA" w14:textId="77777777" w:rsidR="00D81D73" w:rsidRPr="00D67AB2" w:rsidRDefault="00D81D73" w:rsidP="00D81D73">
      <w:pPr>
        <w:pStyle w:val="PL"/>
      </w:pPr>
      <w:r w:rsidRPr="00D67AB2">
        <w:t xml:space="preserve">        - amfInstanceId</w:t>
      </w:r>
    </w:p>
    <w:p w14:paraId="4AD2AE33" w14:textId="77777777" w:rsidR="00D81D73" w:rsidRPr="00D67AB2" w:rsidRDefault="00D81D73" w:rsidP="00D81D73">
      <w:pPr>
        <w:pStyle w:val="PL"/>
      </w:pPr>
      <w:r w:rsidRPr="00D67AB2">
        <w:t xml:space="preserve">        - imsVoPs</w:t>
      </w:r>
    </w:p>
    <w:p w14:paraId="0F71AFE0" w14:textId="77777777" w:rsidR="00D81D73" w:rsidRPr="00D67AB2" w:rsidRDefault="00D81D73" w:rsidP="00D81D73">
      <w:pPr>
        <w:pStyle w:val="PL"/>
      </w:pPr>
      <w:r w:rsidRPr="00D67AB2">
        <w:t xml:space="preserve">        - deregCallbackUri</w:t>
      </w:r>
    </w:p>
    <w:p w14:paraId="1774D395" w14:textId="77777777" w:rsidR="00D81D73" w:rsidRPr="00D67AB2" w:rsidRDefault="00D81D73" w:rsidP="00D81D73">
      <w:pPr>
        <w:pStyle w:val="PL"/>
      </w:pPr>
      <w:r w:rsidRPr="00D67AB2">
        <w:t xml:space="preserve">        - guami</w:t>
      </w:r>
    </w:p>
    <w:p w14:paraId="77E5BF3C" w14:textId="77777777" w:rsidR="00D81D73" w:rsidRPr="00D67AB2" w:rsidRDefault="00D81D73" w:rsidP="00D81D73">
      <w:pPr>
        <w:pStyle w:val="PL"/>
      </w:pPr>
      <w:r w:rsidRPr="00D67AB2">
        <w:t xml:space="preserve">        - ratType</w:t>
      </w:r>
    </w:p>
    <w:p w14:paraId="43E66545" w14:textId="77777777" w:rsidR="00D81D73" w:rsidRPr="00D67AB2" w:rsidRDefault="00D81D73" w:rsidP="00D81D73">
      <w:pPr>
        <w:pStyle w:val="PL"/>
      </w:pPr>
      <w:r w:rsidRPr="00D67AB2">
        <w:t xml:space="preserve">      properties:</w:t>
      </w:r>
    </w:p>
    <w:p w14:paraId="78C7E74C" w14:textId="77777777" w:rsidR="00D81D73" w:rsidRPr="00D67AB2" w:rsidRDefault="00D81D73" w:rsidP="00D81D73">
      <w:pPr>
        <w:pStyle w:val="PL"/>
      </w:pPr>
      <w:r w:rsidRPr="00D67AB2">
        <w:t xml:space="preserve">        amfInstanceId:</w:t>
      </w:r>
    </w:p>
    <w:p w14:paraId="280149A5" w14:textId="77777777" w:rsidR="00D81D73" w:rsidRPr="00D67AB2" w:rsidRDefault="00D81D73" w:rsidP="00D81D73">
      <w:pPr>
        <w:pStyle w:val="PL"/>
      </w:pPr>
      <w:r w:rsidRPr="00D67AB2">
        <w:t xml:space="preserve">          $ref: 'TS29571_CommonData.yaml#/components/schemas/NfInstanceId'</w:t>
      </w:r>
    </w:p>
    <w:p w14:paraId="5472FC4F" w14:textId="77777777" w:rsidR="00D81D73" w:rsidRPr="00D67AB2" w:rsidRDefault="00D81D73" w:rsidP="00D81D73">
      <w:pPr>
        <w:pStyle w:val="PL"/>
      </w:pPr>
      <w:r w:rsidRPr="00D67AB2">
        <w:t xml:space="preserve">        supportedFeatures:</w:t>
      </w:r>
    </w:p>
    <w:p w14:paraId="5A463378" w14:textId="77777777" w:rsidR="00D81D73" w:rsidRPr="00D67AB2" w:rsidRDefault="00D81D73" w:rsidP="00D81D73">
      <w:pPr>
        <w:pStyle w:val="PL"/>
      </w:pPr>
      <w:r w:rsidRPr="00D67AB2">
        <w:t xml:space="preserve">          $ref: 'TS29571_CommonData.yaml#/components/schemas/SupportedFeatures'</w:t>
      </w:r>
    </w:p>
    <w:p w14:paraId="52317B74" w14:textId="77777777" w:rsidR="00D81D73" w:rsidRPr="00D67AB2" w:rsidRDefault="00D81D73" w:rsidP="00D81D73">
      <w:pPr>
        <w:pStyle w:val="PL"/>
      </w:pPr>
      <w:r w:rsidRPr="00D67AB2">
        <w:t xml:space="preserve">        purgeFlag:</w:t>
      </w:r>
    </w:p>
    <w:p w14:paraId="4F59EA74" w14:textId="77777777" w:rsidR="00D81D73" w:rsidRPr="00D67AB2" w:rsidRDefault="00D81D73" w:rsidP="00D81D73">
      <w:pPr>
        <w:pStyle w:val="PL"/>
      </w:pPr>
      <w:r w:rsidRPr="00D67AB2">
        <w:t xml:space="preserve">          $ref: '#/components/schemas/PurgeFlag'</w:t>
      </w:r>
    </w:p>
    <w:p w14:paraId="478451C3" w14:textId="77777777" w:rsidR="00D81D73" w:rsidRPr="00D67AB2" w:rsidRDefault="00D81D73" w:rsidP="00D81D73">
      <w:pPr>
        <w:pStyle w:val="PL"/>
      </w:pPr>
      <w:r w:rsidRPr="00D67AB2">
        <w:t xml:space="preserve">        pei:</w:t>
      </w:r>
    </w:p>
    <w:p w14:paraId="3A4175B7" w14:textId="77777777" w:rsidR="00D81D73" w:rsidRPr="00D67AB2" w:rsidRDefault="00D81D73" w:rsidP="00D81D73">
      <w:pPr>
        <w:pStyle w:val="PL"/>
      </w:pPr>
      <w:r w:rsidRPr="00D67AB2">
        <w:t xml:space="preserve">          $ref: 'TS29571_CommonData.yaml#/components/schemas/Pei'</w:t>
      </w:r>
    </w:p>
    <w:p w14:paraId="7C4DB914" w14:textId="77777777" w:rsidR="00D81D73" w:rsidRPr="00D67AB2" w:rsidRDefault="00D81D73" w:rsidP="00D81D73">
      <w:pPr>
        <w:pStyle w:val="PL"/>
      </w:pPr>
      <w:r w:rsidRPr="00D67AB2">
        <w:t xml:space="preserve">        imsVoPs:</w:t>
      </w:r>
    </w:p>
    <w:p w14:paraId="4CC23F08" w14:textId="77777777" w:rsidR="00D81D73" w:rsidRPr="00D67AB2" w:rsidRDefault="00D81D73" w:rsidP="00D81D73">
      <w:pPr>
        <w:pStyle w:val="PL"/>
      </w:pPr>
      <w:r w:rsidRPr="00D67AB2">
        <w:t xml:space="preserve">          $ref: '#/components/schemas/ImsVoPs'</w:t>
      </w:r>
    </w:p>
    <w:p w14:paraId="52F8FF08" w14:textId="77777777" w:rsidR="00D81D73" w:rsidRPr="00D67AB2" w:rsidRDefault="00D81D73" w:rsidP="00D81D73">
      <w:pPr>
        <w:pStyle w:val="PL"/>
      </w:pPr>
      <w:r w:rsidRPr="00D67AB2">
        <w:t xml:space="preserve">        deregCallbackUri:</w:t>
      </w:r>
    </w:p>
    <w:p w14:paraId="355CA9AD" w14:textId="77777777" w:rsidR="00D81D73" w:rsidRPr="00D67AB2" w:rsidRDefault="00D81D73" w:rsidP="00D81D73">
      <w:pPr>
        <w:pStyle w:val="PL"/>
      </w:pPr>
      <w:r w:rsidRPr="00D67AB2">
        <w:t xml:space="preserve">          $ref: 'TS29571_CommonData.yaml#/components/schemas/Uri'</w:t>
      </w:r>
    </w:p>
    <w:p w14:paraId="3EE62E89" w14:textId="77777777" w:rsidR="00D81D73" w:rsidRPr="00D67AB2" w:rsidRDefault="00D81D73" w:rsidP="00D81D73">
      <w:pPr>
        <w:pStyle w:val="PL"/>
      </w:pPr>
      <w:r w:rsidRPr="00D67AB2">
        <w:t xml:space="preserve">        amfServiceNameDereg:</w:t>
      </w:r>
    </w:p>
    <w:p w14:paraId="1F940BB2" w14:textId="77777777" w:rsidR="00D81D73" w:rsidRPr="00D67AB2" w:rsidRDefault="00D81D73" w:rsidP="00D81D73">
      <w:pPr>
        <w:pStyle w:val="PL"/>
      </w:pPr>
      <w:r w:rsidRPr="00D67AB2">
        <w:t xml:space="preserve">          $ref: 'TS29510_Nnrf_NFManagement.yaml#/components/schemas/ServiceName'</w:t>
      </w:r>
    </w:p>
    <w:p w14:paraId="0D9181E9" w14:textId="77777777" w:rsidR="00D81D73" w:rsidRPr="00D67AB2" w:rsidRDefault="00D81D73" w:rsidP="00D81D73">
      <w:pPr>
        <w:pStyle w:val="PL"/>
      </w:pPr>
      <w:r w:rsidRPr="00D67AB2">
        <w:t xml:space="preserve">        pcscfRestorationCallbackUri:</w:t>
      </w:r>
    </w:p>
    <w:p w14:paraId="22317DBF" w14:textId="77777777" w:rsidR="00D81D73" w:rsidRPr="00D67AB2" w:rsidRDefault="00D81D73" w:rsidP="00D81D73">
      <w:pPr>
        <w:pStyle w:val="PL"/>
      </w:pPr>
      <w:r w:rsidRPr="00D67AB2">
        <w:t xml:space="preserve">          $ref: 'TS29571_CommonData.yaml#/components/schemas/Uri'</w:t>
      </w:r>
    </w:p>
    <w:p w14:paraId="5FB1C168" w14:textId="77777777" w:rsidR="00D81D73" w:rsidRPr="00D67AB2" w:rsidRDefault="00D81D73" w:rsidP="00D81D73">
      <w:pPr>
        <w:pStyle w:val="PL"/>
      </w:pPr>
      <w:r w:rsidRPr="00D67AB2">
        <w:t xml:space="preserve">        amfServiceNamePcscfRest:</w:t>
      </w:r>
    </w:p>
    <w:p w14:paraId="41559563" w14:textId="77777777" w:rsidR="00D81D73" w:rsidRPr="00D67AB2" w:rsidRDefault="00D81D73" w:rsidP="00D81D73">
      <w:pPr>
        <w:pStyle w:val="PL"/>
      </w:pPr>
      <w:r w:rsidRPr="00D67AB2">
        <w:t xml:space="preserve">          $ref: 'TS29510_Nnrf_NFManagement.yaml#/components/schemas/ServiceName'</w:t>
      </w:r>
    </w:p>
    <w:p w14:paraId="0B50D24E" w14:textId="77777777" w:rsidR="00D81D73" w:rsidRPr="00D67AB2" w:rsidRDefault="00D81D73" w:rsidP="00D81D73">
      <w:pPr>
        <w:pStyle w:val="PL"/>
      </w:pPr>
      <w:r w:rsidRPr="00D67AB2">
        <w:t xml:space="preserve">        guami:</w:t>
      </w:r>
    </w:p>
    <w:p w14:paraId="36A0BDEC" w14:textId="77777777" w:rsidR="00D81D73" w:rsidRPr="00D67AB2" w:rsidRDefault="00D81D73" w:rsidP="00D81D73">
      <w:pPr>
        <w:pStyle w:val="PL"/>
      </w:pPr>
      <w:r w:rsidRPr="00D67AB2">
        <w:t xml:space="preserve">          $ref: 'TS29571_CommonData.yaml#/components/schemas/Guami'</w:t>
      </w:r>
    </w:p>
    <w:p w14:paraId="4FA2DA6E" w14:textId="77777777" w:rsidR="00D81D73" w:rsidRPr="00D67AB2" w:rsidRDefault="00D81D73" w:rsidP="00D81D73">
      <w:pPr>
        <w:pStyle w:val="PL"/>
      </w:pPr>
      <w:r w:rsidRPr="00D67AB2">
        <w:t xml:space="preserve">        backupAmfInfo:</w:t>
      </w:r>
    </w:p>
    <w:p w14:paraId="35A283AE" w14:textId="77777777" w:rsidR="00D81D73" w:rsidRPr="00D67AB2" w:rsidRDefault="00D81D73" w:rsidP="00D81D73">
      <w:pPr>
        <w:pStyle w:val="PL"/>
      </w:pPr>
      <w:r w:rsidRPr="00D67AB2">
        <w:t xml:space="preserve">          type: array</w:t>
      </w:r>
    </w:p>
    <w:p w14:paraId="36A27C42" w14:textId="77777777" w:rsidR="00D81D73" w:rsidRPr="00D67AB2" w:rsidRDefault="00D81D73" w:rsidP="00D81D73">
      <w:pPr>
        <w:pStyle w:val="PL"/>
      </w:pPr>
      <w:r w:rsidRPr="00D67AB2">
        <w:t xml:space="preserve">          items:</w:t>
      </w:r>
    </w:p>
    <w:p w14:paraId="1285C5D9" w14:textId="77777777" w:rsidR="00D81D73" w:rsidRPr="00D67AB2" w:rsidRDefault="00D81D73" w:rsidP="00D81D73">
      <w:pPr>
        <w:pStyle w:val="PL"/>
      </w:pPr>
      <w:r w:rsidRPr="00D67AB2">
        <w:t xml:space="preserve">            $ref: 'TS29571_CommonData.yaml#/components/schemas/BackupAmfInfo'</w:t>
      </w:r>
    </w:p>
    <w:p w14:paraId="3103CF74" w14:textId="77777777" w:rsidR="00D81D73" w:rsidRPr="00D67AB2" w:rsidRDefault="00D81D73" w:rsidP="00D81D73">
      <w:pPr>
        <w:pStyle w:val="PL"/>
      </w:pPr>
      <w:r w:rsidRPr="00D67AB2">
        <w:t xml:space="preserve">          minItems: 1</w:t>
      </w:r>
    </w:p>
    <w:p w14:paraId="7A3A62C3" w14:textId="77777777" w:rsidR="00D81D73" w:rsidRPr="00D67AB2" w:rsidRDefault="00D81D73" w:rsidP="00D81D73">
      <w:pPr>
        <w:pStyle w:val="PL"/>
      </w:pPr>
      <w:r w:rsidRPr="00D67AB2">
        <w:t xml:space="preserve">        ratType:</w:t>
      </w:r>
    </w:p>
    <w:p w14:paraId="2CEBD9F0" w14:textId="77777777" w:rsidR="00D81D73" w:rsidRPr="00D67AB2" w:rsidRDefault="00D81D73" w:rsidP="00D81D73">
      <w:pPr>
        <w:pStyle w:val="PL"/>
      </w:pPr>
      <w:r w:rsidRPr="00D67AB2">
        <w:t xml:space="preserve">          $ref: 'TS29571_CommonData.yaml#/components/schemas/RatType'</w:t>
      </w:r>
    </w:p>
    <w:p w14:paraId="6F1492D8" w14:textId="77777777" w:rsidR="00D81D73" w:rsidRPr="00D67AB2" w:rsidRDefault="00D81D73" w:rsidP="00D81D73">
      <w:pPr>
        <w:pStyle w:val="PL"/>
      </w:pPr>
      <w:r w:rsidRPr="00D67AB2">
        <w:t xml:space="preserve">        urrpIndicator:</w:t>
      </w:r>
    </w:p>
    <w:p w14:paraId="03524D54" w14:textId="77777777" w:rsidR="00D81D73" w:rsidRPr="00D67AB2" w:rsidRDefault="00D81D73" w:rsidP="00D81D73">
      <w:pPr>
        <w:pStyle w:val="PL"/>
      </w:pPr>
      <w:r w:rsidRPr="00D67AB2">
        <w:t xml:space="preserve">          type: boolean</w:t>
      </w:r>
    </w:p>
    <w:p w14:paraId="076D2F84" w14:textId="77777777" w:rsidR="00D81D73" w:rsidRPr="00D67AB2" w:rsidRDefault="00D81D73" w:rsidP="00D81D73">
      <w:pPr>
        <w:pStyle w:val="PL"/>
      </w:pPr>
      <w:r w:rsidRPr="00D67AB2">
        <w:t xml:space="preserve">        amfEeSubscriptionId:</w:t>
      </w:r>
    </w:p>
    <w:p w14:paraId="02C47D94" w14:textId="77777777" w:rsidR="00D81D73" w:rsidRPr="00D67AB2" w:rsidRDefault="00D81D73" w:rsidP="00D81D73">
      <w:pPr>
        <w:pStyle w:val="PL"/>
      </w:pPr>
      <w:r w:rsidRPr="00D67AB2">
        <w:t xml:space="preserve">          type: string</w:t>
      </w:r>
    </w:p>
    <w:p w14:paraId="471237B9" w14:textId="77777777" w:rsidR="00D81D73" w:rsidRPr="00D67AB2" w:rsidRDefault="00D81D73" w:rsidP="00D81D73">
      <w:pPr>
        <w:pStyle w:val="PL"/>
      </w:pPr>
    </w:p>
    <w:p w14:paraId="20F0A229" w14:textId="77777777" w:rsidR="00D81D73" w:rsidRPr="00D67AB2" w:rsidRDefault="00D81D73" w:rsidP="00D81D73">
      <w:pPr>
        <w:pStyle w:val="PL"/>
      </w:pPr>
    </w:p>
    <w:p w14:paraId="4A89BC56" w14:textId="77777777" w:rsidR="00D81D73" w:rsidRPr="00D67AB2" w:rsidRDefault="00D81D73" w:rsidP="00D81D73">
      <w:pPr>
        <w:pStyle w:val="PL"/>
      </w:pPr>
      <w:r w:rsidRPr="00D67AB2">
        <w:t xml:space="preserve">    AmfNon3GppAccessRegistrationModification:</w:t>
      </w:r>
    </w:p>
    <w:p w14:paraId="210B06FC" w14:textId="77777777" w:rsidR="00D81D73" w:rsidRPr="00D67AB2" w:rsidRDefault="00D81D73" w:rsidP="00D81D73">
      <w:pPr>
        <w:pStyle w:val="PL"/>
      </w:pPr>
      <w:r w:rsidRPr="00D67AB2">
        <w:t xml:space="preserve">      type: object</w:t>
      </w:r>
    </w:p>
    <w:p w14:paraId="3F17BFEC" w14:textId="77777777" w:rsidR="00D81D73" w:rsidRPr="00D67AB2" w:rsidRDefault="00D81D73" w:rsidP="00D81D73">
      <w:pPr>
        <w:pStyle w:val="PL"/>
      </w:pPr>
      <w:r w:rsidRPr="00D67AB2">
        <w:t xml:space="preserve">      required:</w:t>
      </w:r>
    </w:p>
    <w:p w14:paraId="0D2A9A6D" w14:textId="77777777" w:rsidR="00D81D73" w:rsidRPr="00D67AB2" w:rsidRDefault="00D81D73" w:rsidP="00D81D73">
      <w:pPr>
        <w:pStyle w:val="PL"/>
      </w:pPr>
      <w:r w:rsidRPr="00D67AB2">
        <w:t xml:space="preserve">        - guami</w:t>
      </w:r>
    </w:p>
    <w:p w14:paraId="36730B55" w14:textId="77777777" w:rsidR="00D81D73" w:rsidRPr="00D67AB2" w:rsidRDefault="00D81D73" w:rsidP="00D81D73">
      <w:pPr>
        <w:pStyle w:val="PL"/>
      </w:pPr>
      <w:r w:rsidRPr="00D67AB2">
        <w:t xml:space="preserve">      properties:</w:t>
      </w:r>
    </w:p>
    <w:p w14:paraId="76869D82" w14:textId="77777777" w:rsidR="00D81D73" w:rsidRPr="00D67AB2" w:rsidRDefault="00D81D73" w:rsidP="00D81D73">
      <w:pPr>
        <w:pStyle w:val="PL"/>
      </w:pPr>
      <w:r w:rsidRPr="00D67AB2">
        <w:t xml:space="preserve">        guami:</w:t>
      </w:r>
    </w:p>
    <w:p w14:paraId="25557811" w14:textId="77777777" w:rsidR="00D81D73" w:rsidRPr="00D67AB2" w:rsidRDefault="00D81D73" w:rsidP="00D81D73">
      <w:pPr>
        <w:pStyle w:val="PL"/>
      </w:pPr>
      <w:r w:rsidRPr="00D67AB2">
        <w:t xml:space="preserve">          $ref: 'TS29571_CommonData.yaml#/components/schemas/Guami'</w:t>
      </w:r>
    </w:p>
    <w:p w14:paraId="5AEBF71F" w14:textId="77777777" w:rsidR="00D81D73" w:rsidRPr="00D67AB2" w:rsidRDefault="00D81D73" w:rsidP="00D81D73">
      <w:pPr>
        <w:pStyle w:val="PL"/>
      </w:pPr>
      <w:r w:rsidRPr="00D67AB2">
        <w:t xml:space="preserve">        purgeFlag:</w:t>
      </w:r>
    </w:p>
    <w:p w14:paraId="29743D06" w14:textId="77777777" w:rsidR="00D81D73" w:rsidRPr="00D67AB2" w:rsidRDefault="00D81D73" w:rsidP="00D81D73">
      <w:pPr>
        <w:pStyle w:val="PL"/>
      </w:pPr>
      <w:r w:rsidRPr="00D67AB2">
        <w:t xml:space="preserve">          $ref: '#/components/schemas/PurgeFlag'</w:t>
      </w:r>
    </w:p>
    <w:p w14:paraId="6B55E412" w14:textId="77777777" w:rsidR="00D81D73" w:rsidRPr="00D67AB2" w:rsidRDefault="00D81D73" w:rsidP="00D81D73">
      <w:pPr>
        <w:pStyle w:val="PL"/>
      </w:pPr>
      <w:r w:rsidRPr="00D67AB2">
        <w:t xml:space="preserve">        pei:</w:t>
      </w:r>
    </w:p>
    <w:p w14:paraId="591B7F06" w14:textId="77777777" w:rsidR="00D81D73" w:rsidRPr="00D67AB2" w:rsidRDefault="00D81D73" w:rsidP="00D81D73">
      <w:pPr>
        <w:pStyle w:val="PL"/>
      </w:pPr>
      <w:r w:rsidRPr="00D67AB2">
        <w:t xml:space="preserve">          $ref: 'TS29571_CommonData.yaml#/components/schemas/Pei'</w:t>
      </w:r>
    </w:p>
    <w:p w14:paraId="0EE4E605" w14:textId="77777777" w:rsidR="00D81D73" w:rsidRPr="00D67AB2" w:rsidRDefault="00D81D73" w:rsidP="00D81D73">
      <w:pPr>
        <w:pStyle w:val="PL"/>
      </w:pPr>
      <w:r w:rsidRPr="00D67AB2">
        <w:t xml:space="preserve">        imsVoPs:</w:t>
      </w:r>
    </w:p>
    <w:p w14:paraId="7E590350" w14:textId="77777777" w:rsidR="00D81D73" w:rsidRPr="00D67AB2" w:rsidRDefault="00D81D73" w:rsidP="00D81D73">
      <w:pPr>
        <w:pStyle w:val="PL"/>
      </w:pPr>
      <w:r w:rsidRPr="00D67AB2">
        <w:t xml:space="preserve">          $ref: '#/components/schemas/ImsVoPs'</w:t>
      </w:r>
    </w:p>
    <w:p w14:paraId="37E1086D" w14:textId="77777777" w:rsidR="00D81D73" w:rsidRPr="00D67AB2" w:rsidRDefault="00D81D73" w:rsidP="00D81D73">
      <w:pPr>
        <w:pStyle w:val="PL"/>
      </w:pPr>
      <w:r w:rsidRPr="00D67AB2">
        <w:t xml:space="preserve">        backupAmfInfo:</w:t>
      </w:r>
    </w:p>
    <w:p w14:paraId="4F0D1AE2" w14:textId="77777777" w:rsidR="00D81D73" w:rsidRPr="00D67AB2" w:rsidRDefault="00D81D73" w:rsidP="00D81D73">
      <w:pPr>
        <w:pStyle w:val="PL"/>
      </w:pPr>
      <w:r w:rsidRPr="00D67AB2">
        <w:t xml:space="preserve">          type: array</w:t>
      </w:r>
    </w:p>
    <w:p w14:paraId="44CD2F69" w14:textId="77777777" w:rsidR="00D81D73" w:rsidRPr="00D67AB2" w:rsidRDefault="00D81D73" w:rsidP="00D81D73">
      <w:pPr>
        <w:pStyle w:val="PL"/>
      </w:pPr>
      <w:r w:rsidRPr="00D67AB2">
        <w:t xml:space="preserve">          items:</w:t>
      </w:r>
    </w:p>
    <w:p w14:paraId="0EA0AAC9" w14:textId="77777777" w:rsidR="00D81D73" w:rsidRPr="00D67AB2" w:rsidRDefault="00D81D73" w:rsidP="00D81D73">
      <w:pPr>
        <w:pStyle w:val="PL"/>
      </w:pPr>
      <w:r w:rsidRPr="00D67AB2">
        <w:t xml:space="preserve">            $ref: 'TS29571_CommonData.yaml#/components/schemas/BackupAmfInfo'</w:t>
      </w:r>
    </w:p>
    <w:p w14:paraId="44C49A1D" w14:textId="77777777" w:rsidR="00D81D73" w:rsidRPr="00D67AB2" w:rsidRDefault="00D81D73" w:rsidP="00D81D73">
      <w:pPr>
        <w:pStyle w:val="PL"/>
      </w:pPr>
    </w:p>
    <w:p w14:paraId="4559341C" w14:textId="77777777" w:rsidR="00D81D73" w:rsidRPr="00D67AB2" w:rsidRDefault="00D81D73" w:rsidP="00D81D73">
      <w:pPr>
        <w:pStyle w:val="PL"/>
      </w:pPr>
      <w:r w:rsidRPr="00D67AB2">
        <w:t xml:space="preserve">    SmfRegistration:</w:t>
      </w:r>
    </w:p>
    <w:p w14:paraId="0A30ED64" w14:textId="77777777" w:rsidR="00D81D73" w:rsidRPr="00D67AB2" w:rsidRDefault="00D81D73" w:rsidP="00D81D73">
      <w:pPr>
        <w:pStyle w:val="PL"/>
      </w:pPr>
      <w:r w:rsidRPr="00D67AB2">
        <w:t xml:space="preserve">      type: object</w:t>
      </w:r>
    </w:p>
    <w:p w14:paraId="120FD94B" w14:textId="77777777" w:rsidR="00D81D73" w:rsidRPr="00D67AB2" w:rsidRDefault="00D81D73" w:rsidP="00D81D73">
      <w:pPr>
        <w:pStyle w:val="PL"/>
      </w:pPr>
      <w:r w:rsidRPr="00D67AB2">
        <w:t xml:space="preserve">      required:</w:t>
      </w:r>
    </w:p>
    <w:p w14:paraId="050FBC0F" w14:textId="77777777" w:rsidR="00D81D73" w:rsidRPr="00D67AB2" w:rsidRDefault="00D81D73" w:rsidP="00D81D73">
      <w:pPr>
        <w:pStyle w:val="PL"/>
      </w:pPr>
      <w:r w:rsidRPr="00D67AB2">
        <w:t xml:space="preserve">        - smfInstanceId</w:t>
      </w:r>
    </w:p>
    <w:p w14:paraId="47AE4C90" w14:textId="77777777" w:rsidR="00D81D73" w:rsidRPr="00D67AB2" w:rsidRDefault="00D81D73" w:rsidP="00D81D73">
      <w:pPr>
        <w:pStyle w:val="PL"/>
      </w:pPr>
      <w:r w:rsidRPr="00D67AB2">
        <w:t xml:space="preserve">        - pduSessionId</w:t>
      </w:r>
    </w:p>
    <w:p w14:paraId="04BC043C" w14:textId="77777777" w:rsidR="00D81D73" w:rsidRPr="00D67AB2" w:rsidRDefault="00D81D73" w:rsidP="00D81D73">
      <w:pPr>
        <w:pStyle w:val="PL"/>
      </w:pPr>
      <w:r w:rsidRPr="00D67AB2">
        <w:t xml:space="preserve">        - singleNssai</w:t>
      </w:r>
    </w:p>
    <w:p w14:paraId="3BFB360F" w14:textId="77777777" w:rsidR="00D81D73" w:rsidRPr="00D67AB2" w:rsidRDefault="00D81D73" w:rsidP="00D81D73">
      <w:pPr>
        <w:pStyle w:val="PL"/>
      </w:pPr>
      <w:r w:rsidRPr="00D67AB2">
        <w:t xml:space="preserve">        - plmnId</w:t>
      </w:r>
    </w:p>
    <w:p w14:paraId="2F55A322" w14:textId="77777777" w:rsidR="00D81D73" w:rsidRPr="00D67AB2" w:rsidRDefault="00D81D73" w:rsidP="00D81D73">
      <w:pPr>
        <w:pStyle w:val="PL"/>
      </w:pPr>
      <w:r w:rsidRPr="00D67AB2">
        <w:t xml:space="preserve">      properties:</w:t>
      </w:r>
    </w:p>
    <w:p w14:paraId="03602659" w14:textId="77777777" w:rsidR="00D81D73" w:rsidRPr="00D67AB2" w:rsidRDefault="00D81D73" w:rsidP="00D81D73">
      <w:pPr>
        <w:pStyle w:val="PL"/>
      </w:pPr>
      <w:r w:rsidRPr="00D67AB2">
        <w:t xml:space="preserve">        smfInstanceId:</w:t>
      </w:r>
    </w:p>
    <w:p w14:paraId="1AABD364" w14:textId="77777777" w:rsidR="00D81D73" w:rsidRPr="00D67AB2" w:rsidRDefault="00D81D73" w:rsidP="00D81D73">
      <w:pPr>
        <w:pStyle w:val="PL"/>
      </w:pPr>
      <w:r w:rsidRPr="00D67AB2">
        <w:t xml:space="preserve">          $ref: 'TS29571_CommonData.yaml#/components/schemas/NfInstanceId'</w:t>
      </w:r>
    </w:p>
    <w:p w14:paraId="4CD95980" w14:textId="77777777" w:rsidR="00D81D73" w:rsidRPr="00D67AB2" w:rsidRDefault="00D81D73" w:rsidP="00D81D73">
      <w:pPr>
        <w:pStyle w:val="PL"/>
      </w:pPr>
      <w:r w:rsidRPr="00D67AB2">
        <w:lastRenderedPageBreak/>
        <w:t xml:space="preserve">        supportedFeatures:</w:t>
      </w:r>
    </w:p>
    <w:p w14:paraId="494B69DA" w14:textId="77777777" w:rsidR="00D81D73" w:rsidRPr="00D67AB2" w:rsidRDefault="00D81D73" w:rsidP="00D81D73">
      <w:pPr>
        <w:pStyle w:val="PL"/>
      </w:pPr>
      <w:r w:rsidRPr="00D67AB2">
        <w:t xml:space="preserve">          $ref: 'TS29571_CommonData.yaml#/components/schemas/SupportedFeatures'</w:t>
      </w:r>
    </w:p>
    <w:p w14:paraId="6D28AEAD" w14:textId="77777777" w:rsidR="00D81D73" w:rsidRPr="00D67AB2" w:rsidRDefault="00D81D73" w:rsidP="00D81D73">
      <w:pPr>
        <w:pStyle w:val="PL"/>
      </w:pPr>
      <w:r w:rsidRPr="00D67AB2">
        <w:t xml:space="preserve">        pduSessionId:</w:t>
      </w:r>
    </w:p>
    <w:p w14:paraId="4CC224EC" w14:textId="77777777" w:rsidR="00D81D73" w:rsidRPr="00D67AB2" w:rsidRDefault="00D81D73" w:rsidP="00D81D73">
      <w:pPr>
        <w:pStyle w:val="PL"/>
      </w:pPr>
      <w:r w:rsidRPr="00D67AB2">
        <w:t xml:space="preserve">          $ref: 'TS29571_CommonData.yaml#/components/schemas/PduSessionId'</w:t>
      </w:r>
    </w:p>
    <w:p w14:paraId="4F0F5829" w14:textId="77777777" w:rsidR="00D81D73" w:rsidRPr="00D67AB2" w:rsidRDefault="00D81D73" w:rsidP="00D81D73">
      <w:pPr>
        <w:pStyle w:val="PL"/>
      </w:pPr>
      <w:r w:rsidRPr="00D67AB2">
        <w:t xml:space="preserve">        singleNssai:</w:t>
      </w:r>
    </w:p>
    <w:p w14:paraId="1AB6025A" w14:textId="77777777" w:rsidR="00D81D73" w:rsidRPr="00D67AB2" w:rsidRDefault="00D81D73" w:rsidP="00D81D73">
      <w:pPr>
        <w:pStyle w:val="PL"/>
      </w:pPr>
      <w:r w:rsidRPr="00D67AB2">
        <w:t xml:space="preserve">          $ref: 'TS29571_CommonData.yaml#/components/schemas/Snssai'</w:t>
      </w:r>
    </w:p>
    <w:p w14:paraId="5384E7EC" w14:textId="77777777" w:rsidR="00D81D73" w:rsidRPr="00D67AB2" w:rsidRDefault="00D81D73" w:rsidP="00D81D73">
      <w:pPr>
        <w:pStyle w:val="PL"/>
      </w:pPr>
      <w:r w:rsidRPr="00D67AB2">
        <w:t xml:space="preserve">        dnn:</w:t>
      </w:r>
    </w:p>
    <w:p w14:paraId="2CC22F8A" w14:textId="77777777" w:rsidR="00D81D73" w:rsidRPr="00D67AB2" w:rsidRDefault="00D81D73" w:rsidP="00D81D73">
      <w:pPr>
        <w:pStyle w:val="PL"/>
      </w:pPr>
      <w:r w:rsidRPr="00D67AB2">
        <w:t xml:space="preserve">          $ref: 'TS29571_CommonData.yaml#/components/schemas/Dnn'</w:t>
      </w:r>
    </w:p>
    <w:p w14:paraId="30A67CB4" w14:textId="77777777" w:rsidR="00D81D73" w:rsidRPr="00D67AB2" w:rsidRDefault="00D81D73" w:rsidP="00D81D73">
      <w:pPr>
        <w:pStyle w:val="PL"/>
      </w:pPr>
      <w:r w:rsidRPr="00D67AB2">
        <w:t xml:space="preserve">        emergencyServices:</w:t>
      </w:r>
    </w:p>
    <w:p w14:paraId="7E0AC860" w14:textId="77777777" w:rsidR="00D81D73" w:rsidRPr="00D67AB2" w:rsidRDefault="00D81D73" w:rsidP="00D81D73">
      <w:pPr>
        <w:pStyle w:val="PL"/>
      </w:pPr>
      <w:r w:rsidRPr="00D67AB2">
        <w:t xml:space="preserve">          type: boolean</w:t>
      </w:r>
    </w:p>
    <w:p w14:paraId="7EB5F38C" w14:textId="77777777" w:rsidR="00D81D73" w:rsidRPr="00D67AB2" w:rsidRDefault="00D81D73" w:rsidP="00D81D73">
      <w:pPr>
        <w:pStyle w:val="PL"/>
      </w:pPr>
      <w:r w:rsidRPr="00D67AB2">
        <w:t xml:space="preserve">        pcscfRestorationCallbackUri:</w:t>
      </w:r>
    </w:p>
    <w:p w14:paraId="254D389F" w14:textId="77777777" w:rsidR="00D81D73" w:rsidRPr="00D67AB2" w:rsidRDefault="00D81D73" w:rsidP="00D81D73">
      <w:pPr>
        <w:pStyle w:val="PL"/>
      </w:pPr>
      <w:r w:rsidRPr="00D67AB2">
        <w:t xml:space="preserve">          $ref: 'TS29571_CommonData.yaml#/components/schemas/Uri'</w:t>
      </w:r>
    </w:p>
    <w:p w14:paraId="1E8201DB" w14:textId="77777777" w:rsidR="00D81D73" w:rsidRPr="00D67AB2" w:rsidRDefault="00D81D73" w:rsidP="00D81D73">
      <w:pPr>
        <w:pStyle w:val="PL"/>
      </w:pPr>
      <w:r w:rsidRPr="00D67AB2">
        <w:t xml:space="preserve">        plmnId:</w:t>
      </w:r>
    </w:p>
    <w:p w14:paraId="7C8DFD14" w14:textId="77777777" w:rsidR="00D81D73" w:rsidRPr="00D67AB2" w:rsidRDefault="00D81D73" w:rsidP="00D81D73">
      <w:pPr>
        <w:pStyle w:val="PL"/>
      </w:pPr>
      <w:r w:rsidRPr="00D67AB2">
        <w:t xml:space="preserve">          $ref: 'TS29571_CommonData.yaml#/components/schemas/PlmnId'</w:t>
      </w:r>
    </w:p>
    <w:p w14:paraId="6E32F641" w14:textId="77777777" w:rsidR="00D81D73" w:rsidRPr="00D67AB2" w:rsidRDefault="00D81D73" w:rsidP="00D81D73">
      <w:pPr>
        <w:pStyle w:val="PL"/>
      </w:pPr>
      <w:r w:rsidRPr="00D67AB2">
        <w:t xml:space="preserve">        pgwFqdn:</w:t>
      </w:r>
    </w:p>
    <w:p w14:paraId="341DFD8C" w14:textId="77777777" w:rsidR="00D81D73" w:rsidRDefault="00D81D73" w:rsidP="00D81D73">
      <w:pPr>
        <w:pStyle w:val="PL"/>
        <w:rPr>
          <w:ins w:id="168" w:author="CT4#95 lqf R0" w:date="2019-10-30T12:38:00Z"/>
        </w:rPr>
      </w:pPr>
      <w:r w:rsidRPr="00D67AB2">
        <w:t xml:space="preserve">          type: string</w:t>
      </w:r>
    </w:p>
    <w:p w14:paraId="3E5CC4ED" w14:textId="77777777" w:rsidR="004E2CB6" w:rsidRPr="00D67AB2" w:rsidRDefault="004E2CB6" w:rsidP="004E2CB6">
      <w:pPr>
        <w:pStyle w:val="PL"/>
        <w:rPr>
          <w:ins w:id="169" w:author="CT4#95 lqf R0" w:date="2019-10-30T12:38:00Z"/>
        </w:rPr>
      </w:pPr>
      <w:ins w:id="170" w:author="CT4#95 lqf R0" w:date="2019-10-30T12:38:00Z">
        <w:r w:rsidRPr="00D67AB2">
          <w:t xml:space="preserve">        deregCallbackUri:</w:t>
        </w:r>
      </w:ins>
    </w:p>
    <w:p w14:paraId="1D90280A" w14:textId="07F9FAAD" w:rsidR="004E2CB6" w:rsidRDefault="004E2CB6" w:rsidP="00D81D73">
      <w:pPr>
        <w:pStyle w:val="PL"/>
        <w:rPr>
          <w:ins w:id="171" w:author="Liuqingfen" w:date="2019-11-14T20:21:00Z"/>
        </w:rPr>
      </w:pPr>
      <w:ins w:id="172" w:author="CT4#95 lqf R0" w:date="2019-10-30T12:38:00Z">
        <w:r w:rsidRPr="00D67AB2">
          <w:t xml:space="preserve">          $ref: 'TS29571_CommonData.yaml#/components/schemas/Uri'</w:t>
        </w:r>
      </w:ins>
    </w:p>
    <w:p w14:paraId="001D5B03" w14:textId="62ED4438" w:rsidR="004F246E" w:rsidRPr="00D67AB2" w:rsidRDefault="004F246E" w:rsidP="004F246E">
      <w:pPr>
        <w:pStyle w:val="PL"/>
        <w:rPr>
          <w:ins w:id="173" w:author="Liuqingfen" w:date="2019-11-14T20:21:00Z"/>
        </w:rPr>
      </w:pPr>
      <w:ins w:id="174" w:author="Liuqingfen" w:date="2019-11-14T20:21:00Z">
        <w:r w:rsidRPr="00D67AB2">
          <w:t xml:space="preserve">        </w:t>
        </w:r>
        <w:r>
          <w:t>r</w:t>
        </w:r>
        <w:r w:rsidRPr="004F246E">
          <w:t>egistrationReason</w:t>
        </w:r>
        <w:r w:rsidRPr="00D67AB2">
          <w:t>:</w:t>
        </w:r>
      </w:ins>
    </w:p>
    <w:p w14:paraId="6D4EBF0E" w14:textId="4CA89093" w:rsidR="004F246E" w:rsidRPr="004F246E" w:rsidRDefault="004F246E" w:rsidP="00D81D73">
      <w:pPr>
        <w:pStyle w:val="PL"/>
        <w:rPr>
          <w:b/>
        </w:rPr>
      </w:pPr>
      <w:ins w:id="175" w:author="Liuqingfen" w:date="2019-11-14T20:21:00Z">
        <w:r w:rsidRPr="00D67AB2">
          <w:t xml:space="preserve">          $ref: '#/components/schemas/</w:t>
        </w:r>
        <w:r w:rsidRPr="004D3896">
          <w:rPr>
            <w:rFonts w:cs="Arial"/>
            <w:color w:val="000000"/>
          </w:rPr>
          <w:t>RegistrationReason</w:t>
        </w:r>
        <w:r w:rsidRPr="00D67AB2">
          <w:t>'</w:t>
        </w:r>
      </w:ins>
    </w:p>
    <w:p w14:paraId="7D94A6EB" w14:textId="77777777" w:rsidR="00D81D73" w:rsidRPr="00D67AB2" w:rsidRDefault="00D81D73" w:rsidP="00D81D73">
      <w:pPr>
        <w:pStyle w:val="PL"/>
      </w:pPr>
    </w:p>
    <w:p w14:paraId="4AD47504" w14:textId="77777777" w:rsidR="00D81D73" w:rsidRPr="00D67AB2" w:rsidRDefault="00D81D73" w:rsidP="00D81D73">
      <w:pPr>
        <w:pStyle w:val="PL"/>
      </w:pPr>
      <w:r w:rsidRPr="00D67AB2">
        <w:t xml:space="preserve">    SmsfRegistration:</w:t>
      </w:r>
    </w:p>
    <w:p w14:paraId="5399E6CE" w14:textId="77777777" w:rsidR="00D81D73" w:rsidRPr="00D67AB2" w:rsidRDefault="00D81D73" w:rsidP="00D81D73">
      <w:pPr>
        <w:pStyle w:val="PL"/>
      </w:pPr>
      <w:r w:rsidRPr="00D67AB2">
        <w:t xml:space="preserve">      type: object</w:t>
      </w:r>
    </w:p>
    <w:p w14:paraId="52384A32" w14:textId="77777777" w:rsidR="00D81D73" w:rsidRPr="00D67AB2" w:rsidRDefault="00D81D73" w:rsidP="00D81D73">
      <w:pPr>
        <w:pStyle w:val="PL"/>
      </w:pPr>
      <w:r w:rsidRPr="00D67AB2">
        <w:t xml:space="preserve">      required:</w:t>
      </w:r>
    </w:p>
    <w:p w14:paraId="54834671" w14:textId="77777777" w:rsidR="00D81D73" w:rsidRPr="00D67AB2" w:rsidRDefault="00D81D73" w:rsidP="00D81D73">
      <w:pPr>
        <w:pStyle w:val="PL"/>
      </w:pPr>
      <w:r w:rsidRPr="00D67AB2">
        <w:t xml:space="preserve">        - smsfInstanceId</w:t>
      </w:r>
    </w:p>
    <w:p w14:paraId="4B323491" w14:textId="77777777" w:rsidR="00D81D73" w:rsidRPr="00D67AB2" w:rsidRDefault="00D81D73" w:rsidP="00D81D73">
      <w:pPr>
        <w:pStyle w:val="PL"/>
      </w:pPr>
      <w:r w:rsidRPr="00D67AB2">
        <w:t xml:space="preserve">        - plmnId</w:t>
      </w:r>
    </w:p>
    <w:p w14:paraId="60177E82" w14:textId="77777777" w:rsidR="00D81D73" w:rsidRPr="00D67AB2" w:rsidRDefault="00D81D73" w:rsidP="00D81D73">
      <w:pPr>
        <w:pStyle w:val="PL"/>
      </w:pPr>
      <w:r w:rsidRPr="00D67AB2">
        <w:t xml:space="preserve">      properties:</w:t>
      </w:r>
    </w:p>
    <w:p w14:paraId="005D2748" w14:textId="77777777" w:rsidR="00D81D73" w:rsidRPr="00D67AB2" w:rsidRDefault="00D81D73" w:rsidP="00D81D73">
      <w:pPr>
        <w:pStyle w:val="PL"/>
      </w:pPr>
      <w:r w:rsidRPr="00D67AB2">
        <w:t xml:space="preserve">        smsfInstanceId:</w:t>
      </w:r>
    </w:p>
    <w:p w14:paraId="10B8B7C5" w14:textId="77777777" w:rsidR="00D81D73" w:rsidRPr="00D67AB2" w:rsidRDefault="00D81D73" w:rsidP="00D81D73">
      <w:pPr>
        <w:pStyle w:val="PL"/>
      </w:pPr>
      <w:r w:rsidRPr="00D67AB2">
        <w:t xml:space="preserve">          $ref: 'TS29571_CommonData.yaml#/components/schemas/NfInstanceId'</w:t>
      </w:r>
    </w:p>
    <w:p w14:paraId="196EC667" w14:textId="77777777" w:rsidR="00D81D73" w:rsidRPr="00D67AB2" w:rsidRDefault="00D81D73" w:rsidP="00D81D73">
      <w:pPr>
        <w:pStyle w:val="PL"/>
      </w:pPr>
      <w:r w:rsidRPr="00D67AB2">
        <w:t xml:space="preserve">        supportedFeatures:</w:t>
      </w:r>
    </w:p>
    <w:p w14:paraId="49BE2A5A" w14:textId="77777777" w:rsidR="00D81D73" w:rsidRPr="00D67AB2" w:rsidRDefault="00D81D73" w:rsidP="00D81D73">
      <w:pPr>
        <w:pStyle w:val="PL"/>
      </w:pPr>
      <w:r w:rsidRPr="00D67AB2">
        <w:t xml:space="preserve">          $ref: 'TS29571_CommonData.yaml#/components/schemas/SupportedFeatures'</w:t>
      </w:r>
    </w:p>
    <w:p w14:paraId="1F6B8EED" w14:textId="77777777" w:rsidR="00D81D73" w:rsidRPr="00D67AB2" w:rsidRDefault="00D81D73" w:rsidP="00D81D73">
      <w:pPr>
        <w:pStyle w:val="PL"/>
      </w:pPr>
      <w:r w:rsidRPr="00D67AB2">
        <w:t xml:space="preserve">        plmnId:</w:t>
      </w:r>
    </w:p>
    <w:p w14:paraId="7C56EA0B" w14:textId="77777777" w:rsidR="00D81D73" w:rsidRPr="00D67AB2" w:rsidRDefault="00D81D73" w:rsidP="00D81D73">
      <w:pPr>
        <w:pStyle w:val="PL"/>
      </w:pPr>
      <w:r w:rsidRPr="00D67AB2">
        <w:t xml:space="preserve">          $ref: 'TS29571_CommonData.yaml#/components/schemas/PlmnId'</w:t>
      </w:r>
    </w:p>
    <w:p w14:paraId="2D5DA0EF" w14:textId="77777777" w:rsidR="00D81D73" w:rsidRPr="00D67AB2" w:rsidRDefault="00D81D73" w:rsidP="00D81D73">
      <w:pPr>
        <w:pStyle w:val="PL"/>
      </w:pPr>
      <w:r w:rsidRPr="00D67AB2">
        <w:t xml:space="preserve">        smsfMAPAddress:</w:t>
      </w:r>
    </w:p>
    <w:p w14:paraId="7BF3AAE4" w14:textId="77777777" w:rsidR="00D81D73" w:rsidRPr="00D67AB2" w:rsidRDefault="00D81D73" w:rsidP="00D81D73">
      <w:pPr>
        <w:pStyle w:val="PL"/>
      </w:pPr>
      <w:r w:rsidRPr="00D67AB2">
        <w:t xml:space="preserve">          $ref: '#/components/schemas/E164Number'</w:t>
      </w:r>
    </w:p>
    <w:p w14:paraId="4DEFE443" w14:textId="77777777" w:rsidR="00D81D73" w:rsidRPr="00D67AB2" w:rsidRDefault="00D81D73" w:rsidP="00D81D73">
      <w:pPr>
        <w:pStyle w:val="PL"/>
      </w:pPr>
      <w:r w:rsidRPr="00D67AB2">
        <w:t xml:space="preserve">        smsfDiameterAddress:</w:t>
      </w:r>
    </w:p>
    <w:p w14:paraId="0714CCDD" w14:textId="77777777" w:rsidR="00D81D73" w:rsidRPr="00D67AB2" w:rsidRDefault="00D81D73" w:rsidP="00D81D73">
      <w:pPr>
        <w:pStyle w:val="PL"/>
      </w:pPr>
      <w:r w:rsidRPr="00D67AB2">
        <w:t xml:space="preserve">          $ref: '#/components/schemas/NetworkNodeDiameterAddress'</w:t>
      </w:r>
    </w:p>
    <w:p w14:paraId="4403EAB0" w14:textId="77777777" w:rsidR="00D81D73" w:rsidRPr="00D67AB2" w:rsidRDefault="00D81D73" w:rsidP="00D81D73">
      <w:pPr>
        <w:pStyle w:val="PL"/>
      </w:pPr>
    </w:p>
    <w:p w14:paraId="654F48D0" w14:textId="77777777" w:rsidR="00D81D73" w:rsidRPr="00D67AB2" w:rsidRDefault="00D81D73" w:rsidP="00D81D73">
      <w:pPr>
        <w:pStyle w:val="PL"/>
      </w:pPr>
      <w:r w:rsidRPr="00D67AB2">
        <w:t xml:space="preserve">    DeregistrationData:</w:t>
      </w:r>
    </w:p>
    <w:p w14:paraId="2DA93C77" w14:textId="77777777" w:rsidR="00D81D73" w:rsidRPr="00D67AB2" w:rsidRDefault="00D81D73" w:rsidP="00D81D73">
      <w:pPr>
        <w:pStyle w:val="PL"/>
      </w:pPr>
      <w:r w:rsidRPr="00D67AB2">
        <w:t xml:space="preserve">      type: object</w:t>
      </w:r>
    </w:p>
    <w:p w14:paraId="50816018" w14:textId="77777777" w:rsidR="00D81D73" w:rsidRPr="00D67AB2" w:rsidRDefault="00D81D73" w:rsidP="00D81D73">
      <w:pPr>
        <w:pStyle w:val="PL"/>
      </w:pPr>
      <w:r w:rsidRPr="00D67AB2">
        <w:t xml:space="preserve">      required:</w:t>
      </w:r>
    </w:p>
    <w:p w14:paraId="0E5061C6" w14:textId="77777777" w:rsidR="00D81D73" w:rsidRPr="00D67AB2" w:rsidRDefault="00D81D73" w:rsidP="00D81D73">
      <w:pPr>
        <w:pStyle w:val="PL"/>
      </w:pPr>
      <w:r w:rsidRPr="00D67AB2">
        <w:t xml:space="preserve">        - deregReason</w:t>
      </w:r>
    </w:p>
    <w:p w14:paraId="3CC38F5E" w14:textId="77777777" w:rsidR="00D81D73" w:rsidRPr="00D67AB2" w:rsidRDefault="00D81D73" w:rsidP="00D81D73">
      <w:pPr>
        <w:pStyle w:val="PL"/>
      </w:pPr>
      <w:r w:rsidRPr="00D67AB2">
        <w:t xml:space="preserve">        - accessType</w:t>
      </w:r>
    </w:p>
    <w:p w14:paraId="355FE9F5" w14:textId="77777777" w:rsidR="00D81D73" w:rsidRPr="00D67AB2" w:rsidRDefault="00D81D73" w:rsidP="00D81D73">
      <w:pPr>
        <w:pStyle w:val="PL"/>
      </w:pPr>
      <w:r w:rsidRPr="00D67AB2">
        <w:t xml:space="preserve">      properties:</w:t>
      </w:r>
    </w:p>
    <w:p w14:paraId="3B9F298E" w14:textId="77777777" w:rsidR="00D81D73" w:rsidRPr="00D67AB2" w:rsidRDefault="00D81D73" w:rsidP="00D81D73">
      <w:pPr>
        <w:pStyle w:val="PL"/>
      </w:pPr>
      <w:r w:rsidRPr="00D67AB2">
        <w:t xml:space="preserve">        deregReason:</w:t>
      </w:r>
    </w:p>
    <w:p w14:paraId="640A0659" w14:textId="77777777" w:rsidR="00D81D73" w:rsidRPr="00D67AB2" w:rsidRDefault="00D81D73" w:rsidP="00D81D73">
      <w:pPr>
        <w:pStyle w:val="PL"/>
      </w:pPr>
      <w:r w:rsidRPr="00D67AB2">
        <w:t xml:space="preserve">          $ref: '#/components/schemas/DeregistrationReason'</w:t>
      </w:r>
    </w:p>
    <w:p w14:paraId="6FA27565" w14:textId="77777777" w:rsidR="00D81D73" w:rsidRPr="00D67AB2" w:rsidRDefault="00D81D73" w:rsidP="00D81D73">
      <w:pPr>
        <w:pStyle w:val="PL"/>
      </w:pPr>
      <w:r w:rsidRPr="00D67AB2">
        <w:t xml:space="preserve">        accessType:</w:t>
      </w:r>
    </w:p>
    <w:p w14:paraId="467EA791" w14:textId="77777777" w:rsidR="00D81D73" w:rsidRDefault="00D81D73" w:rsidP="00D81D73">
      <w:pPr>
        <w:pStyle w:val="PL"/>
        <w:rPr>
          <w:ins w:id="176" w:author="CT4#95 lqf R0" w:date="2019-10-30T12:39:00Z"/>
        </w:rPr>
      </w:pPr>
      <w:r w:rsidRPr="00D67AB2">
        <w:t xml:space="preserve">          $ref: 'TS29571_CommonData.yaml#/components/schemas/AccessType'</w:t>
      </w:r>
    </w:p>
    <w:p w14:paraId="57202701" w14:textId="77777777" w:rsidR="004E2CB6" w:rsidRPr="00D67AB2" w:rsidRDefault="004E2CB6" w:rsidP="004E2CB6">
      <w:pPr>
        <w:pStyle w:val="PL"/>
        <w:rPr>
          <w:ins w:id="177" w:author="CT4#95 lqf R0" w:date="2019-10-30T12:39:00Z"/>
        </w:rPr>
      </w:pPr>
      <w:ins w:id="178" w:author="CT4#95 lqf R0" w:date="2019-10-30T12:39:00Z">
        <w:r w:rsidRPr="00D67AB2">
          <w:t xml:space="preserve">        pduSessionId:</w:t>
        </w:r>
      </w:ins>
    </w:p>
    <w:p w14:paraId="2CE137A3" w14:textId="1C136D57" w:rsidR="004E2CB6" w:rsidRDefault="004E2CB6" w:rsidP="00D81D73">
      <w:pPr>
        <w:pStyle w:val="PL"/>
        <w:rPr>
          <w:ins w:id="179" w:author="CT4#95 lqf R0" w:date="2019-10-30T12:40:00Z"/>
        </w:rPr>
      </w:pPr>
      <w:ins w:id="180" w:author="CT4#95 lqf R0" w:date="2019-10-30T12:39:00Z">
        <w:r w:rsidRPr="00D67AB2">
          <w:t xml:space="preserve">          $ref: 'TS29571_CommonData.yaml#/components/schemas/PduSessionId'</w:t>
        </w:r>
      </w:ins>
    </w:p>
    <w:p w14:paraId="7C2E29EB" w14:textId="5FDFF12F" w:rsidR="004E2CB6" w:rsidRDefault="004E2CB6" w:rsidP="00D81D73">
      <w:pPr>
        <w:pStyle w:val="PL"/>
        <w:rPr>
          <w:ins w:id="181" w:author="CT4#95 lqf R0" w:date="2019-10-30T12:40:00Z"/>
        </w:rPr>
      </w:pPr>
      <w:ins w:id="182" w:author="CT4#95 lqf R0" w:date="2019-10-30T12:40:00Z">
        <w:r>
          <w:t xml:space="preserve">        newS</w:t>
        </w:r>
        <w:r w:rsidRPr="00D67AB2">
          <w:t>mfInstanceId</w:t>
        </w:r>
        <w:r>
          <w:t>:</w:t>
        </w:r>
      </w:ins>
    </w:p>
    <w:p w14:paraId="49ACDEEC" w14:textId="3C185D1B" w:rsidR="004E2CB6" w:rsidRPr="004E2CB6" w:rsidRDefault="004E2CB6" w:rsidP="00D81D73">
      <w:pPr>
        <w:pStyle w:val="PL"/>
      </w:pPr>
      <w:ins w:id="183" w:author="CT4#95 lqf R0" w:date="2019-10-30T12:40:00Z">
        <w:r w:rsidRPr="00D67AB2">
          <w:t xml:space="preserve">          $ref: 'TS29571_CommonData.yaml#/components/schemas/NfInstanceId'</w:t>
        </w:r>
      </w:ins>
    </w:p>
    <w:p w14:paraId="03EF3388" w14:textId="77777777" w:rsidR="00D81D73" w:rsidRPr="00D67AB2" w:rsidRDefault="00D81D73" w:rsidP="00D81D73">
      <w:pPr>
        <w:pStyle w:val="PL"/>
      </w:pPr>
    </w:p>
    <w:p w14:paraId="0A989152" w14:textId="77777777" w:rsidR="00D81D73" w:rsidRPr="00D67AB2" w:rsidRDefault="00D81D73" w:rsidP="00D81D73">
      <w:pPr>
        <w:pStyle w:val="PL"/>
      </w:pPr>
      <w:r w:rsidRPr="00D67AB2">
        <w:t xml:space="preserve">    PcscfRestorationNotification:</w:t>
      </w:r>
    </w:p>
    <w:p w14:paraId="1A0BB103" w14:textId="77777777" w:rsidR="00D81D73" w:rsidRPr="00D67AB2" w:rsidRDefault="00D81D73" w:rsidP="00D81D73">
      <w:pPr>
        <w:pStyle w:val="PL"/>
      </w:pPr>
      <w:r w:rsidRPr="00D67AB2">
        <w:t xml:space="preserve">      type: object</w:t>
      </w:r>
    </w:p>
    <w:p w14:paraId="4D9278BC" w14:textId="77777777" w:rsidR="00D81D73" w:rsidRPr="00D67AB2" w:rsidRDefault="00D81D73" w:rsidP="00D81D73">
      <w:pPr>
        <w:pStyle w:val="PL"/>
      </w:pPr>
      <w:r w:rsidRPr="00D67AB2">
        <w:t xml:space="preserve">      required:</w:t>
      </w:r>
    </w:p>
    <w:p w14:paraId="072EAA6E" w14:textId="77777777" w:rsidR="00D81D73" w:rsidRPr="00D67AB2" w:rsidRDefault="00D81D73" w:rsidP="00D81D73">
      <w:pPr>
        <w:pStyle w:val="PL"/>
      </w:pPr>
      <w:r w:rsidRPr="00D67AB2">
        <w:t xml:space="preserve">        - supi</w:t>
      </w:r>
    </w:p>
    <w:p w14:paraId="244CE12E" w14:textId="77777777" w:rsidR="00D81D73" w:rsidRPr="00D67AB2" w:rsidRDefault="00D81D73" w:rsidP="00D81D73">
      <w:pPr>
        <w:pStyle w:val="PL"/>
      </w:pPr>
      <w:r w:rsidRPr="00D67AB2">
        <w:t xml:space="preserve">      properties:</w:t>
      </w:r>
    </w:p>
    <w:p w14:paraId="3467636D" w14:textId="77777777" w:rsidR="00D81D73" w:rsidRPr="00D67AB2" w:rsidRDefault="00D81D73" w:rsidP="00D81D73">
      <w:pPr>
        <w:pStyle w:val="PL"/>
      </w:pPr>
      <w:r w:rsidRPr="00D67AB2">
        <w:t xml:space="preserve">        supi:</w:t>
      </w:r>
    </w:p>
    <w:p w14:paraId="7D5E0B89" w14:textId="77777777" w:rsidR="00D81D73" w:rsidRPr="00D67AB2" w:rsidRDefault="00D81D73" w:rsidP="00D81D73">
      <w:pPr>
        <w:pStyle w:val="PL"/>
      </w:pPr>
      <w:r w:rsidRPr="00D67AB2">
        <w:t xml:space="preserve">          $ref: 'TS29571_CommonData.yaml#/components/schemas/Supi'</w:t>
      </w:r>
    </w:p>
    <w:p w14:paraId="1BED76CA" w14:textId="77777777" w:rsidR="00D81D73" w:rsidRPr="00D67AB2" w:rsidRDefault="00D81D73" w:rsidP="00D81D73">
      <w:pPr>
        <w:pStyle w:val="PL"/>
      </w:pPr>
    </w:p>
    <w:p w14:paraId="7FF2EC22" w14:textId="77777777" w:rsidR="00D81D73" w:rsidRPr="00D67AB2" w:rsidRDefault="00D81D73" w:rsidP="00D81D73">
      <w:pPr>
        <w:pStyle w:val="PL"/>
      </w:pPr>
      <w:r w:rsidRPr="00D67AB2">
        <w:t xml:space="preserve">    NetworkNodeDiameterAddress:</w:t>
      </w:r>
    </w:p>
    <w:p w14:paraId="2559E2DE" w14:textId="77777777" w:rsidR="00D81D73" w:rsidRPr="00D67AB2" w:rsidRDefault="00D81D73" w:rsidP="00D81D73">
      <w:pPr>
        <w:pStyle w:val="PL"/>
      </w:pPr>
      <w:r w:rsidRPr="00D67AB2">
        <w:t xml:space="preserve">      type: object</w:t>
      </w:r>
    </w:p>
    <w:p w14:paraId="046124B6" w14:textId="77777777" w:rsidR="00D81D73" w:rsidRPr="00D67AB2" w:rsidRDefault="00D81D73" w:rsidP="00D81D73">
      <w:pPr>
        <w:pStyle w:val="PL"/>
      </w:pPr>
      <w:r w:rsidRPr="00D67AB2">
        <w:t xml:space="preserve">      required:</w:t>
      </w:r>
    </w:p>
    <w:p w14:paraId="1DCA073A" w14:textId="77777777" w:rsidR="00D81D73" w:rsidRPr="00D67AB2" w:rsidRDefault="00D81D73" w:rsidP="00D81D73">
      <w:pPr>
        <w:pStyle w:val="PL"/>
      </w:pPr>
      <w:r w:rsidRPr="00D67AB2">
        <w:t xml:space="preserve">        - name</w:t>
      </w:r>
    </w:p>
    <w:p w14:paraId="6A83FCE2" w14:textId="77777777" w:rsidR="00D81D73" w:rsidRPr="00D67AB2" w:rsidRDefault="00D81D73" w:rsidP="00D81D73">
      <w:pPr>
        <w:pStyle w:val="PL"/>
      </w:pPr>
      <w:r w:rsidRPr="00D67AB2">
        <w:t xml:space="preserve">        - realm</w:t>
      </w:r>
    </w:p>
    <w:p w14:paraId="64894882" w14:textId="77777777" w:rsidR="00D81D73" w:rsidRPr="00D67AB2" w:rsidRDefault="00D81D73" w:rsidP="00D81D73">
      <w:pPr>
        <w:pStyle w:val="PL"/>
      </w:pPr>
      <w:r w:rsidRPr="00D67AB2">
        <w:t xml:space="preserve">      properties:</w:t>
      </w:r>
    </w:p>
    <w:p w14:paraId="01AF9E56" w14:textId="77777777" w:rsidR="00D81D73" w:rsidRPr="00D67AB2" w:rsidRDefault="00D81D73" w:rsidP="00D81D73">
      <w:pPr>
        <w:pStyle w:val="PL"/>
      </w:pPr>
      <w:r w:rsidRPr="00D67AB2">
        <w:t xml:space="preserve">        name:</w:t>
      </w:r>
    </w:p>
    <w:p w14:paraId="495A0D6D" w14:textId="77777777" w:rsidR="00D81D73" w:rsidRPr="00D67AB2" w:rsidRDefault="00D81D73" w:rsidP="00D81D73">
      <w:pPr>
        <w:pStyle w:val="PL"/>
      </w:pPr>
      <w:r w:rsidRPr="00D67AB2">
        <w:t xml:space="preserve">          $ref: 'TS29571_CommonData.yaml#/components/schemas/DiameterIdentity'</w:t>
      </w:r>
    </w:p>
    <w:p w14:paraId="1EC1F3AE" w14:textId="77777777" w:rsidR="00D81D73" w:rsidRPr="00D67AB2" w:rsidRDefault="00D81D73" w:rsidP="00D81D73">
      <w:pPr>
        <w:pStyle w:val="PL"/>
      </w:pPr>
      <w:r w:rsidRPr="00D67AB2">
        <w:t xml:space="preserve">        realm:</w:t>
      </w:r>
    </w:p>
    <w:p w14:paraId="11AE25F7" w14:textId="77777777" w:rsidR="00D81D73" w:rsidRPr="00D67AB2" w:rsidRDefault="00D81D73" w:rsidP="00D81D73">
      <w:pPr>
        <w:pStyle w:val="PL"/>
      </w:pPr>
      <w:r w:rsidRPr="00D67AB2">
        <w:t xml:space="preserve">          $ref: 'TS29571_CommonData.yaml#/components/schemas/DiameterIdentity'</w:t>
      </w:r>
    </w:p>
    <w:p w14:paraId="60F340B5" w14:textId="77777777" w:rsidR="00D81D73" w:rsidRPr="00D67AB2" w:rsidRDefault="00D81D73" w:rsidP="00D81D73">
      <w:pPr>
        <w:pStyle w:val="PL"/>
      </w:pPr>
    </w:p>
    <w:p w14:paraId="6F0640A2" w14:textId="77777777" w:rsidR="00D81D73" w:rsidRPr="00D67AB2" w:rsidRDefault="00D81D73" w:rsidP="00D81D73">
      <w:pPr>
        <w:pStyle w:val="PL"/>
      </w:pPr>
      <w:r w:rsidRPr="00D67AB2">
        <w:t xml:space="preserve">    TriggerRequest:</w:t>
      </w:r>
    </w:p>
    <w:p w14:paraId="5DEA81BC" w14:textId="77777777" w:rsidR="00D81D73" w:rsidRPr="00D67AB2" w:rsidRDefault="00D81D73" w:rsidP="00D81D73">
      <w:pPr>
        <w:pStyle w:val="PL"/>
      </w:pPr>
      <w:r w:rsidRPr="00D67AB2">
        <w:t xml:space="preserve">      type: object</w:t>
      </w:r>
    </w:p>
    <w:p w14:paraId="087FDEF2" w14:textId="77777777" w:rsidR="00D81D73" w:rsidRPr="00D67AB2" w:rsidRDefault="00D81D73" w:rsidP="00D81D73">
      <w:pPr>
        <w:pStyle w:val="PL"/>
      </w:pPr>
      <w:r w:rsidRPr="00D67AB2">
        <w:t xml:space="preserve">      required:</w:t>
      </w:r>
    </w:p>
    <w:p w14:paraId="2C988EA1" w14:textId="77777777" w:rsidR="00D81D73" w:rsidRPr="00D67AB2" w:rsidRDefault="00D81D73" w:rsidP="00D81D73">
      <w:pPr>
        <w:pStyle w:val="PL"/>
      </w:pPr>
      <w:r w:rsidRPr="00D67AB2">
        <w:t xml:space="preserve">        - supi</w:t>
      </w:r>
    </w:p>
    <w:p w14:paraId="73A49079" w14:textId="77777777" w:rsidR="00D81D73" w:rsidRPr="00D67AB2" w:rsidRDefault="00D81D73" w:rsidP="00D81D73">
      <w:pPr>
        <w:pStyle w:val="PL"/>
      </w:pPr>
      <w:r w:rsidRPr="00D67AB2">
        <w:t xml:space="preserve">      properties:</w:t>
      </w:r>
    </w:p>
    <w:p w14:paraId="0B4777EF" w14:textId="77777777" w:rsidR="00D81D73" w:rsidRPr="00D67AB2" w:rsidRDefault="00D81D73" w:rsidP="00D81D73">
      <w:pPr>
        <w:pStyle w:val="PL"/>
      </w:pPr>
      <w:r w:rsidRPr="00D67AB2">
        <w:t xml:space="preserve">        supi:</w:t>
      </w:r>
    </w:p>
    <w:p w14:paraId="4FD0B69C" w14:textId="77777777" w:rsidR="00D81D73" w:rsidRPr="00D67AB2" w:rsidRDefault="00D81D73" w:rsidP="00D81D73">
      <w:pPr>
        <w:pStyle w:val="PL"/>
      </w:pPr>
      <w:r w:rsidRPr="00D67AB2">
        <w:lastRenderedPageBreak/>
        <w:t xml:space="preserve">          $ref: 'TS29571_CommonData.yaml#/components/schemas/Supi'</w:t>
      </w:r>
    </w:p>
    <w:p w14:paraId="14FA4DA6" w14:textId="77777777" w:rsidR="00D81D73" w:rsidRPr="00D67AB2" w:rsidRDefault="00D81D73" w:rsidP="00D81D73">
      <w:pPr>
        <w:pStyle w:val="PL"/>
      </w:pPr>
    </w:p>
    <w:p w14:paraId="61819E03" w14:textId="77777777" w:rsidR="00D81D73" w:rsidRPr="00D67AB2" w:rsidRDefault="00D81D73" w:rsidP="00D81D73">
      <w:pPr>
        <w:pStyle w:val="PL"/>
      </w:pPr>
      <w:r w:rsidRPr="00D67AB2">
        <w:t># SIMPLE TYPES:</w:t>
      </w:r>
    </w:p>
    <w:p w14:paraId="4497C895" w14:textId="77777777" w:rsidR="00D81D73" w:rsidRPr="00D67AB2" w:rsidRDefault="00D81D73" w:rsidP="00D81D73">
      <w:pPr>
        <w:pStyle w:val="PL"/>
      </w:pPr>
    </w:p>
    <w:p w14:paraId="0DF6E0C3" w14:textId="77777777" w:rsidR="00D81D73" w:rsidRPr="00D67AB2" w:rsidRDefault="00D81D73" w:rsidP="00D81D73">
      <w:pPr>
        <w:pStyle w:val="PL"/>
      </w:pPr>
      <w:r w:rsidRPr="00D67AB2">
        <w:t xml:space="preserve">    PurgeFlag:</w:t>
      </w:r>
    </w:p>
    <w:p w14:paraId="53194A24" w14:textId="77777777" w:rsidR="00D81D73" w:rsidRPr="00D67AB2" w:rsidRDefault="00D81D73" w:rsidP="00D81D73">
      <w:pPr>
        <w:pStyle w:val="PL"/>
      </w:pPr>
      <w:r w:rsidRPr="00D67AB2">
        <w:t xml:space="preserve">      type: boolean</w:t>
      </w:r>
    </w:p>
    <w:p w14:paraId="0C3E34DA" w14:textId="77777777" w:rsidR="00D81D73" w:rsidRPr="00D67AB2" w:rsidRDefault="00D81D73" w:rsidP="00D81D73">
      <w:pPr>
        <w:pStyle w:val="PL"/>
      </w:pPr>
    </w:p>
    <w:p w14:paraId="497E46A4" w14:textId="77777777" w:rsidR="00D81D73" w:rsidRPr="00D67AB2" w:rsidRDefault="00D81D73" w:rsidP="00D81D73">
      <w:pPr>
        <w:pStyle w:val="PL"/>
      </w:pPr>
      <w:r w:rsidRPr="00D67AB2">
        <w:t xml:space="preserve">    E164Number:</w:t>
      </w:r>
    </w:p>
    <w:p w14:paraId="0C68EB4E" w14:textId="77777777" w:rsidR="00D81D73" w:rsidRPr="00D67AB2" w:rsidRDefault="00D81D73" w:rsidP="00D81D73">
      <w:pPr>
        <w:pStyle w:val="PL"/>
      </w:pPr>
      <w:r w:rsidRPr="00D67AB2">
        <w:t xml:space="preserve">      type: string</w:t>
      </w:r>
    </w:p>
    <w:p w14:paraId="3017CE21" w14:textId="77777777" w:rsidR="00D81D73" w:rsidRPr="00D67AB2" w:rsidRDefault="00D81D73" w:rsidP="00D81D73">
      <w:pPr>
        <w:pStyle w:val="PL"/>
      </w:pPr>
      <w:r w:rsidRPr="00D67AB2">
        <w:rPr>
          <w:lang w:val="en-US"/>
        </w:rPr>
        <w:t xml:space="preserve">      pattern: '^[0-9]{1,15}$'</w:t>
      </w:r>
    </w:p>
    <w:p w14:paraId="1C4B83B5" w14:textId="77777777" w:rsidR="00D81D73" w:rsidRPr="00D67AB2" w:rsidRDefault="00D81D73" w:rsidP="00D81D73">
      <w:pPr>
        <w:pStyle w:val="PL"/>
      </w:pPr>
    </w:p>
    <w:p w14:paraId="180887AE" w14:textId="77777777" w:rsidR="00D81D73" w:rsidRPr="00D67AB2" w:rsidRDefault="00D81D73" w:rsidP="00D81D73">
      <w:pPr>
        <w:pStyle w:val="PL"/>
      </w:pPr>
      <w:r w:rsidRPr="00D67AB2">
        <w:t xml:space="preserve">    DualRegistrationFlag:</w:t>
      </w:r>
    </w:p>
    <w:p w14:paraId="1A49D848" w14:textId="77777777" w:rsidR="00D81D73" w:rsidRPr="00D67AB2" w:rsidRDefault="00D81D73" w:rsidP="00D81D73">
      <w:pPr>
        <w:pStyle w:val="PL"/>
      </w:pPr>
      <w:r w:rsidRPr="00D67AB2">
        <w:t xml:space="preserve">      type: boolean</w:t>
      </w:r>
    </w:p>
    <w:p w14:paraId="1DFB133B" w14:textId="77777777" w:rsidR="00D81D73" w:rsidRPr="00D67AB2" w:rsidRDefault="00D81D73" w:rsidP="00D81D73">
      <w:pPr>
        <w:pStyle w:val="PL"/>
      </w:pPr>
    </w:p>
    <w:p w14:paraId="441D8671" w14:textId="77777777" w:rsidR="00D81D73" w:rsidRPr="00D67AB2" w:rsidRDefault="00D81D73" w:rsidP="00D81D73">
      <w:pPr>
        <w:pStyle w:val="PL"/>
      </w:pPr>
      <w:r w:rsidRPr="00D67AB2">
        <w:t># ENUMS:</w:t>
      </w:r>
    </w:p>
    <w:p w14:paraId="3BBB65E2" w14:textId="77777777" w:rsidR="00D81D73" w:rsidRPr="00D67AB2" w:rsidRDefault="00D81D73" w:rsidP="00D81D73">
      <w:pPr>
        <w:pStyle w:val="PL"/>
      </w:pPr>
    </w:p>
    <w:p w14:paraId="1F4057DC" w14:textId="77777777" w:rsidR="00D81D73" w:rsidRPr="00D67AB2" w:rsidRDefault="00D81D73" w:rsidP="00D81D73">
      <w:pPr>
        <w:pStyle w:val="PL"/>
      </w:pPr>
      <w:r w:rsidRPr="00D67AB2">
        <w:t xml:space="preserve">    ImsVoPs:</w:t>
      </w:r>
    </w:p>
    <w:p w14:paraId="027754B7" w14:textId="77777777" w:rsidR="00D81D73" w:rsidRPr="00D67AB2" w:rsidRDefault="00D81D73" w:rsidP="00D81D73">
      <w:pPr>
        <w:pStyle w:val="PL"/>
      </w:pPr>
      <w:r w:rsidRPr="00D67AB2">
        <w:t xml:space="preserve">      anyOf:</w:t>
      </w:r>
    </w:p>
    <w:p w14:paraId="36F99007" w14:textId="77777777" w:rsidR="00D81D73" w:rsidRPr="00D67AB2" w:rsidRDefault="00D81D73" w:rsidP="00D81D73">
      <w:pPr>
        <w:pStyle w:val="PL"/>
      </w:pPr>
      <w:r w:rsidRPr="00D67AB2">
        <w:t xml:space="preserve">        - type: string</w:t>
      </w:r>
    </w:p>
    <w:p w14:paraId="1F172215" w14:textId="77777777" w:rsidR="00D81D73" w:rsidRPr="00D67AB2" w:rsidRDefault="00D81D73" w:rsidP="00D81D73">
      <w:pPr>
        <w:pStyle w:val="PL"/>
      </w:pPr>
      <w:r w:rsidRPr="00D67AB2">
        <w:t xml:space="preserve">          enum:</w:t>
      </w:r>
    </w:p>
    <w:p w14:paraId="55833953" w14:textId="77777777" w:rsidR="00D81D73" w:rsidRPr="00D67AB2" w:rsidRDefault="00D81D73" w:rsidP="00D81D73">
      <w:pPr>
        <w:pStyle w:val="PL"/>
      </w:pPr>
      <w:r w:rsidRPr="00D67AB2">
        <w:t xml:space="preserve">          - HOMOGENEOUS_SUPPORT</w:t>
      </w:r>
    </w:p>
    <w:p w14:paraId="263AF9C0" w14:textId="77777777" w:rsidR="00D81D73" w:rsidRPr="00D67AB2" w:rsidRDefault="00D81D73" w:rsidP="00D81D73">
      <w:pPr>
        <w:pStyle w:val="PL"/>
      </w:pPr>
      <w:r w:rsidRPr="00D67AB2">
        <w:t xml:space="preserve">          - HOMOGENEOUS_NON_SUPPORT</w:t>
      </w:r>
    </w:p>
    <w:p w14:paraId="3F8BF100" w14:textId="77777777" w:rsidR="00D81D73" w:rsidRPr="00D67AB2" w:rsidRDefault="00D81D73" w:rsidP="00D81D73">
      <w:pPr>
        <w:pStyle w:val="PL"/>
      </w:pPr>
      <w:r w:rsidRPr="00D67AB2">
        <w:t xml:space="preserve">          - NON_HOMOGENEOUS_OR_UNKNOWN</w:t>
      </w:r>
    </w:p>
    <w:p w14:paraId="76A953F4" w14:textId="77777777" w:rsidR="00D81D73" w:rsidRPr="00D67AB2" w:rsidRDefault="00D81D73" w:rsidP="00D81D73">
      <w:pPr>
        <w:pStyle w:val="PL"/>
      </w:pPr>
      <w:r w:rsidRPr="00D67AB2">
        <w:t xml:space="preserve">        - type: string</w:t>
      </w:r>
    </w:p>
    <w:p w14:paraId="5906B85E" w14:textId="77777777" w:rsidR="00D81D73" w:rsidRPr="00D67AB2" w:rsidRDefault="00D81D73" w:rsidP="00D81D73">
      <w:pPr>
        <w:pStyle w:val="PL"/>
      </w:pPr>
    </w:p>
    <w:p w14:paraId="71DBCA62" w14:textId="77777777" w:rsidR="00D81D73" w:rsidRPr="00D67AB2" w:rsidRDefault="00D81D73" w:rsidP="00D81D73">
      <w:pPr>
        <w:pStyle w:val="PL"/>
      </w:pPr>
      <w:r w:rsidRPr="00D67AB2">
        <w:t xml:space="preserve">    DeregistrationReason:</w:t>
      </w:r>
    </w:p>
    <w:p w14:paraId="17F00272" w14:textId="77777777" w:rsidR="00D81D73" w:rsidRPr="00D67AB2" w:rsidRDefault="00D81D73" w:rsidP="00D81D73">
      <w:pPr>
        <w:pStyle w:val="PL"/>
      </w:pPr>
      <w:r w:rsidRPr="00D67AB2">
        <w:t xml:space="preserve">      anyOf:</w:t>
      </w:r>
    </w:p>
    <w:p w14:paraId="6D9A982B" w14:textId="77777777" w:rsidR="00D81D73" w:rsidRPr="00D67AB2" w:rsidRDefault="00D81D73" w:rsidP="00D81D73">
      <w:pPr>
        <w:pStyle w:val="PL"/>
      </w:pPr>
      <w:r w:rsidRPr="00D67AB2">
        <w:t xml:space="preserve">        - type: string</w:t>
      </w:r>
    </w:p>
    <w:p w14:paraId="5ECC91C5" w14:textId="77777777" w:rsidR="00D81D73" w:rsidRPr="00D67AB2" w:rsidRDefault="00D81D73" w:rsidP="00D81D73">
      <w:pPr>
        <w:pStyle w:val="PL"/>
      </w:pPr>
      <w:r w:rsidRPr="00D67AB2">
        <w:t xml:space="preserve">          enum:</w:t>
      </w:r>
    </w:p>
    <w:p w14:paraId="69011EFC" w14:textId="77777777" w:rsidR="00D81D73" w:rsidRPr="00D67AB2" w:rsidRDefault="00D81D73" w:rsidP="00D81D73">
      <w:pPr>
        <w:pStyle w:val="PL"/>
      </w:pPr>
      <w:r w:rsidRPr="00D67AB2">
        <w:t xml:space="preserve">          - UE_INITIAL_REGISTRATION</w:t>
      </w:r>
    </w:p>
    <w:p w14:paraId="6B0EA361" w14:textId="77777777" w:rsidR="00D81D73" w:rsidRPr="00D67AB2" w:rsidRDefault="00D81D73" w:rsidP="00D81D73">
      <w:pPr>
        <w:pStyle w:val="PL"/>
      </w:pPr>
      <w:r w:rsidRPr="00D67AB2">
        <w:t xml:space="preserve">          - UE_REGISTRATION_AREA_CHANGE</w:t>
      </w:r>
    </w:p>
    <w:p w14:paraId="2B9EA76B" w14:textId="77777777" w:rsidR="00D81D73" w:rsidRPr="00D67AB2" w:rsidRDefault="00D81D73" w:rsidP="00D81D73">
      <w:pPr>
        <w:pStyle w:val="PL"/>
      </w:pPr>
      <w:r w:rsidRPr="00D67AB2">
        <w:t xml:space="preserve">          - SUBSCRIPTION_WITHDRAWN</w:t>
      </w:r>
    </w:p>
    <w:p w14:paraId="00896BFF" w14:textId="77777777" w:rsidR="00D81D73" w:rsidRPr="00D67AB2" w:rsidRDefault="00D81D73" w:rsidP="00D81D73">
      <w:pPr>
        <w:pStyle w:val="PL"/>
      </w:pPr>
      <w:r w:rsidRPr="00D67AB2">
        <w:t xml:space="preserve">          - 5GS_TO_EPS_MOBILITY</w:t>
      </w:r>
    </w:p>
    <w:p w14:paraId="3300CAFD" w14:textId="77777777" w:rsidR="00D81D73" w:rsidRPr="00D67AB2" w:rsidRDefault="00D81D73" w:rsidP="00D81D73">
      <w:pPr>
        <w:pStyle w:val="PL"/>
      </w:pPr>
      <w:r w:rsidRPr="00D67AB2">
        <w:t xml:space="preserve">          - 5GS_TO_EPS_MOBILITY_UE_INITIAL_REGISTRATION</w:t>
      </w:r>
    </w:p>
    <w:p w14:paraId="40780BFA" w14:textId="77777777" w:rsidR="00D81D73" w:rsidRDefault="00D81D73" w:rsidP="00D81D73">
      <w:pPr>
        <w:pStyle w:val="PL"/>
        <w:rPr>
          <w:ins w:id="184" w:author="CT4#95 lqf R0" w:date="2019-10-30T12:41:00Z"/>
        </w:rPr>
      </w:pPr>
      <w:r w:rsidRPr="00D67AB2">
        <w:t xml:space="preserve">          - REREGISTRATION_REQUIRED</w:t>
      </w:r>
    </w:p>
    <w:p w14:paraId="4394E58E" w14:textId="173E62E0" w:rsidR="009C6AE3" w:rsidRPr="00D67AB2" w:rsidRDefault="009C6AE3" w:rsidP="00D81D73">
      <w:pPr>
        <w:pStyle w:val="PL"/>
      </w:pPr>
      <w:ins w:id="185" w:author="CT4#95 lqf R0" w:date="2019-10-30T12:41:00Z">
        <w:r>
          <w:t xml:space="preserve">          - </w:t>
        </w:r>
        <w:r>
          <w:rPr>
            <w:lang w:eastAsia="zh-CN"/>
          </w:rPr>
          <w:t>SMF_CONTEXT_TRANSFER</w:t>
        </w:r>
      </w:ins>
      <w:ins w:id="186" w:author="Liuqingfen" w:date="2019-11-13T02:53:00Z">
        <w:r w:rsidR="00A23A79">
          <w:rPr>
            <w:lang w:eastAsia="zh-CN"/>
          </w:rPr>
          <w:t>RED</w:t>
        </w:r>
      </w:ins>
    </w:p>
    <w:p w14:paraId="58704069" w14:textId="77777777" w:rsidR="00D81D73" w:rsidRPr="00D67AB2" w:rsidRDefault="00D81D73" w:rsidP="00D81D73">
      <w:pPr>
        <w:pStyle w:val="PL"/>
      </w:pPr>
      <w:r w:rsidRPr="00D67AB2">
        <w:t xml:space="preserve">        - type: string  </w:t>
      </w:r>
    </w:p>
    <w:p w14:paraId="6563E258" w14:textId="77777777" w:rsidR="00D81D73" w:rsidRDefault="00D81D73" w:rsidP="00D81D73">
      <w:pPr>
        <w:pStyle w:val="PL"/>
        <w:rPr>
          <w:ins w:id="187" w:author="Liuqingfen" w:date="2019-11-14T20:22:00Z"/>
        </w:rPr>
      </w:pPr>
    </w:p>
    <w:p w14:paraId="359E33B4" w14:textId="2B34F2F6" w:rsidR="004F246E" w:rsidRPr="00D67AB2" w:rsidRDefault="004F246E" w:rsidP="004F246E">
      <w:pPr>
        <w:pStyle w:val="PL"/>
        <w:rPr>
          <w:ins w:id="188" w:author="Liuqingfen" w:date="2019-11-14T20:22:00Z"/>
        </w:rPr>
      </w:pPr>
      <w:ins w:id="189" w:author="Liuqingfen" w:date="2019-11-14T20:22:00Z">
        <w:r w:rsidRPr="00D67AB2">
          <w:t xml:space="preserve">    </w:t>
        </w:r>
      </w:ins>
      <w:ins w:id="190" w:author="Liuqingfen" w:date="2019-11-14T20:23:00Z">
        <w:r w:rsidRPr="004F246E">
          <w:t>RegistrationReason</w:t>
        </w:r>
      </w:ins>
      <w:ins w:id="191" w:author="Liuqingfen" w:date="2019-11-14T20:22:00Z">
        <w:r w:rsidRPr="00D67AB2">
          <w:t>:</w:t>
        </w:r>
      </w:ins>
    </w:p>
    <w:p w14:paraId="11324D6C" w14:textId="77777777" w:rsidR="004F246E" w:rsidRPr="00D67AB2" w:rsidRDefault="004F246E" w:rsidP="004F246E">
      <w:pPr>
        <w:pStyle w:val="PL"/>
        <w:rPr>
          <w:ins w:id="192" w:author="Liuqingfen" w:date="2019-11-14T20:22:00Z"/>
        </w:rPr>
      </w:pPr>
      <w:ins w:id="193" w:author="Liuqingfen" w:date="2019-11-14T20:22:00Z">
        <w:r w:rsidRPr="00D67AB2">
          <w:t xml:space="preserve">      anyOf:</w:t>
        </w:r>
      </w:ins>
    </w:p>
    <w:p w14:paraId="51D0D138" w14:textId="77777777" w:rsidR="004F246E" w:rsidRPr="00D67AB2" w:rsidRDefault="004F246E" w:rsidP="004F246E">
      <w:pPr>
        <w:pStyle w:val="PL"/>
        <w:rPr>
          <w:ins w:id="194" w:author="Liuqingfen" w:date="2019-11-14T20:22:00Z"/>
        </w:rPr>
      </w:pPr>
      <w:ins w:id="195" w:author="Liuqingfen" w:date="2019-11-14T20:22:00Z">
        <w:r w:rsidRPr="00D67AB2">
          <w:t xml:space="preserve">        - type: string</w:t>
        </w:r>
      </w:ins>
    </w:p>
    <w:p w14:paraId="52F738E5" w14:textId="77777777" w:rsidR="004F246E" w:rsidRPr="00D67AB2" w:rsidRDefault="004F246E" w:rsidP="004F246E">
      <w:pPr>
        <w:pStyle w:val="PL"/>
        <w:rPr>
          <w:ins w:id="196" w:author="Liuqingfen" w:date="2019-11-14T20:22:00Z"/>
        </w:rPr>
      </w:pPr>
      <w:ins w:id="197" w:author="Liuqingfen" w:date="2019-11-14T20:22:00Z">
        <w:r w:rsidRPr="00D67AB2">
          <w:t xml:space="preserve">          enum:</w:t>
        </w:r>
      </w:ins>
    </w:p>
    <w:p w14:paraId="3890E622" w14:textId="77777777" w:rsidR="004F246E" w:rsidRPr="00D67AB2" w:rsidRDefault="004F246E" w:rsidP="004F246E">
      <w:pPr>
        <w:pStyle w:val="PL"/>
        <w:rPr>
          <w:ins w:id="198" w:author="Liuqingfen" w:date="2019-11-14T20:22:00Z"/>
        </w:rPr>
      </w:pPr>
      <w:ins w:id="199" w:author="Liuqingfen" w:date="2019-11-14T20:22:00Z">
        <w:r>
          <w:t xml:space="preserve">          - </w:t>
        </w:r>
        <w:r>
          <w:rPr>
            <w:lang w:eastAsia="zh-CN"/>
          </w:rPr>
          <w:t>SMF_CONTEXT_TRANSFERRED</w:t>
        </w:r>
      </w:ins>
    </w:p>
    <w:p w14:paraId="27AAC86E" w14:textId="29D98523" w:rsidR="004F246E" w:rsidRPr="00D67AB2" w:rsidRDefault="004F246E" w:rsidP="004F246E">
      <w:pPr>
        <w:pStyle w:val="PL"/>
        <w:rPr>
          <w:rFonts w:hint="eastAsia"/>
          <w:lang w:eastAsia="zh-CN"/>
        </w:rPr>
      </w:pPr>
      <w:ins w:id="200" w:author="Liuqingfen" w:date="2019-11-14T20:22:00Z">
        <w:r w:rsidRPr="00D67AB2">
          <w:t xml:space="preserve">        - type: string</w:t>
        </w:r>
      </w:ins>
    </w:p>
    <w:p w14:paraId="05E66730" w14:textId="77777777" w:rsidR="00DA208D" w:rsidRPr="006A1C44" w:rsidRDefault="00DA208D" w:rsidP="00B900A5">
      <w:pPr>
        <w:rPr>
          <w:noProof/>
        </w:rPr>
      </w:pPr>
    </w:p>
    <w:p w14:paraId="52DF36CB" w14:textId="775789DB" w:rsidR="00A258D5" w:rsidRDefault="00A258D5" w:rsidP="00B900A5">
      <w:pPr>
        <w:jc w:val="center"/>
        <w:rPr>
          <w:noProof/>
        </w:rPr>
      </w:pPr>
      <w:r w:rsidRPr="002B557F">
        <w:rPr>
          <w:noProof/>
          <w:sz w:val="24"/>
          <w:szCs w:val="24"/>
          <w:highlight w:val="yellow"/>
          <w:lang w:eastAsia="zh-CN"/>
        </w:rPr>
        <w:t>********************</w:t>
      </w:r>
      <w:r w:rsidRPr="00485CA7">
        <w:rPr>
          <w:noProof/>
          <w:sz w:val="24"/>
          <w:szCs w:val="24"/>
          <w:highlight w:val="yellow"/>
          <w:lang w:eastAsia="zh-CN"/>
        </w:rPr>
        <w:t>The end of changes</w:t>
      </w:r>
      <w:r w:rsidRPr="002B557F">
        <w:rPr>
          <w:noProof/>
          <w:sz w:val="24"/>
          <w:szCs w:val="24"/>
          <w:highlight w:val="yellow"/>
          <w:lang w:eastAsia="zh-CN"/>
        </w:rPr>
        <w:t>********************</w:t>
      </w:r>
    </w:p>
    <w:sectPr w:rsidR="00A258D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2AE47" w14:textId="77777777" w:rsidR="000A008A" w:rsidRDefault="000A008A">
      <w:r>
        <w:separator/>
      </w:r>
    </w:p>
  </w:endnote>
  <w:endnote w:type="continuationSeparator" w:id="0">
    <w:p w14:paraId="2299057E" w14:textId="77777777" w:rsidR="000A008A" w:rsidRDefault="000A0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4D20B" w14:textId="77777777" w:rsidR="000A008A" w:rsidRDefault="000A008A">
      <w:r>
        <w:separator/>
      </w:r>
    </w:p>
  </w:footnote>
  <w:footnote w:type="continuationSeparator" w:id="0">
    <w:p w14:paraId="7AD37167" w14:textId="77777777" w:rsidR="000A008A" w:rsidRDefault="000A00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A2033" w14:textId="77777777" w:rsidR="00850572" w:rsidRDefault="008505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01027" w14:textId="77777777" w:rsidR="00850572" w:rsidRDefault="0085057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DB6C8" w14:textId="77777777" w:rsidR="00850572" w:rsidRDefault="0085057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F0EF" w14:textId="77777777" w:rsidR="00850572" w:rsidRDefault="0085057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203CF6"/>
    <w:multiLevelType w:val="hybridMultilevel"/>
    <w:tmpl w:val="48740DE8"/>
    <w:lvl w:ilvl="0" w:tplc="9ECA54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4CB2156A"/>
    <w:multiLevelType w:val="hybridMultilevel"/>
    <w:tmpl w:val="62A01452"/>
    <w:lvl w:ilvl="0" w:tplc="756AC1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CAB1E47"/>
    <w:multiLevelType w:val="hybridMultilevel"/>
    <w:tmpl w:val="ECE80FEE"/>
    <w:lvl w:ilvl="0" w:tplc="CCDCC3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2"/>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14"/>
  </w:num>
  <w:num w:numId="7">
    <w:abstractNumId w:val="11"/>
  </w:num>
  <w:num w:numId="8">
    <w:abstractNumId w:val="8"/>
  </w:num>
  <w:num w:numId="9">
    <w:abstractNumId w:val="5"/>
  </w:num>
  <w:num w:numId="10">
    <w:abstractNumId w:val="18"/>
  </w:num>
  <w:num w:numId="11">
    <w:abstractNumId w:val="15"/>
  </w:num>
  <w:num w:numId="12">
    <w:abstractNumId w:val="16"/>
  </w:num>
  <w:num w:numId="13">
    <w:abstractNumId w:val="10"/>
  </w:num>
  <w:num w:numId="14">
    <w:abstractNumId w:val="19"/>
  </w:num>
  <w:num w:numId="15">
    <w:abstractNumId w:val="9"/>
  </w:num>
  <w:num w:numId="16">
    <w:abstractNumId w:val="3"/>
  </w:num>
  <w:num w:numId="17">
    <w:abstractNumId w:val="6"/>
  </w:num>
  <w:num w:numId="18">
    <w:abstractNumId w:val="1"/>
  </w:num>
  <w:num w:numId="19">
    <w:abstractNumId w:val="13"/>
  </w:num>
  <w:num w:numId="20">
    <w:abstractNumId w:val="7"/>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5 lqf R0">
    <w15:presenceInfo w15:providerId="None" w15:userId="CT4#95 lqf R0"/>
  </w15:person>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62A"/>
    <w:rsid w:val="00050535"/>
    <w:rsid w:val="00055C54"/>
    <w:rsid w:val="0006140D"/>
    <w:rsid w:val="0006785D"/>
    <w:rsid w:val="00067E39"/>
    <w:rsid w:val="000865FA"/>
    <w:rsid w:val="00096BFD"/>
    <w:rsid w:val="000A008A"/>
    <w:rsid w:val="000A1F6F"/>
    <w:rsid w:val="000A619C"/>
    <w:rsid w:val="000A6394"/>
    <w:rsid w:val="000B7FED"/>
    <w:rsid w:val="000C038A"/>
    <w:rsid w:val="000C6598"/>
    <w:rsid w:val="000D71D2"/>
    <w:rsid w:val="000D73EB"/>
    <w:rsid w:val="00131B51"/>
    <w:rsid w:val="00145D43"/>
    <w:rsid w:val="001502A5"/>
    <w:rsid w:val="00192C46"/>
    <w:rsid w:val="00194197"/>
    <w:rsid w:val="001A08B3"/>
    <w:rsid w:val="001A7B60"/>
    <w:rsid w:val="001B52F0"/>
    <w:rsid w:val="001B7A65"/>
    <w:rsid w:val="001D0E93"/>
    <w:rsid w:val="001D1D04"/>
    <w:rsid w:val="001D7AF6"/>
    <w:rsid w:val="001E41F3"/>
    <w:rsid w:val="00202388"/>
    <w:rsid w:val="00226358"/>
    <w:rsid w:val="00243155"/>
    <w:rsid w:val="0026004D"/>
    <w:rsid w:val="00261FB9"/>
    <w:rsid w:val="002640DD"/>
    <w:rsid w:val="00266C55"/>
    <w:rsid w:val="002678B0"/>
    <w:rsid w:val="00275D12"/>
    <w:rsid w:val="00284FEB"/>
    <w:rsid w:val="002860C4"/>
    <w:rsid w:val="002B2FBC"/>
    <w:rsid w:val="002B5741"/>
    <w:rsid w:val="002F5D1C"/>
    <w:rsid w:val="00305409"/>
    <w:rsid w:val="00306049"/>
    <w:rsid w:val="003531EA"/>
    <w:rsid w:val="003609EF"/>
    <w:rsid w:val="0036231A"/>
    <w:rsid w:val="00374DD4"/>
    <w:rsid w:val="003855C4"/>
    <w:rsid w:val="00387F20"/>
    <w:rsid w:val="00393949"/>
    <w:rsid w:val="003A3E21"/>
    <w:rsid w:val="003C4335"/>
    <w:rsid w:val="003C4720"/>
    <w:rsid w:val="003D427D"/>
    <w:rsid w:val="003E1A36"/>
    <w:rsid w:val="00410371"/>
    <w:rsid w:val="004242F1"/>
    <w:rsid w:val="00457751"/>
    <w:rsid w:val="0046024D"/>
    <w:rsid w:val="00462B02"/>
    <w:rsid w:val="00486CE8"/>
    <w:rsid w:val="00491C57"/>
    <w:rsid w:val="004B75B7"/>
    <w:rsid w:val="004C56A4"/>
    <w:rsid w:val="004E1669"/>
    <w:rsid w:val="004E2CB6"/>
    <w:rsid w:val="004E4D5F"/>
    <w:rsid w:val="004E7E67"/>
    <w:rsid w:val="004F0EA2"/>
    <w:rsid w:val="004F246E"/>
    <w:rsid w:val="004F7511"/>
    <w:rsid w:val="0051580D"/>
    <w:rsid w:val="00515854"/>
    <w:rsid w:val="00534E8D"/>
    <w:rsid w:val="00547111"/>
    <w:rsid w:val="00562D92"/>
    <w:rsid w:val="00570453"/>
    <w:rsid w:val="00592D74"/>
    <w:rsid w:val="005E2C44"/>
    <w:rsid w:val="00602CDE"/>
    <w:rsid w:val="00621188"/>
    <w:rsid w:val="006257ED"/>
    <w:rsid w:val="00631709"/>
    <w:rsid w:val="00642936"/>
    <w:rsid w:val="00653DAD"/>
    <w:rsid w:val="00664C39"/>
    <w:rsid w:val="006666E0"/>
    <w:rsid w:val="00695808"/>
    <w:rsid w:val="006A0BBA"/>
    <w:rsid w:val="006A1C44"/>
    <w:rsid w:val="006A2901"/>
    <w:rsid w:val="006A3253"/>
    <w:rsid w:val="006B46FB"/>
    <w:rsid w:val="006C3A5A"/>
    <w:rsid w:val="006E21FB"/>
    <w:rsid w:val="006F76A4"/>
    <w:rsid w:val="00703A05"/>
    <w:rsid w:val="0072193E"/>
    <w:rsid w:val="00754EFC"/>
    <w:rsid w:val="0077002E"/>
    <w:rsid w:val="00792342"/>
    <w:rsid w:val="007977A8"/>
    <w:rsid w:val="007A0AF4"/>
    <w:rsid w:val="007B512A"/>
    <w:rsid w:val="007C2097"/>
    <w:rsid w:val="007D6A07"/>
    <w:rsid w:val="007F0A63"/>
    <w:rsid w:val="007F3F5E"/>
    <w:rsid w:val="007F6146"/>
    <w:rsid w:val="007F7259"/>
    <w:rsid w:val="008040A8"/>
    <w:rsid w:val="00823C34"/>
    <w:rsid w:val="008279FA"/>
    <w:rsid w:val="00850572"/>
    <w:rsid w:val="008626E7"/>
    <w:rsid w:val="00870EE7"/>
    <w:rsid w:val="008737EE"/>
    <w:rsid w:val="0088402D"/>
    <w:rsid w:val="008863B9"/>
    <w:rsid w:val="00892641"/>
    <w:rsid w:val="008A45A6"/>
    <w:rsid w:val="008A6770"/>
    <w:rsid w:val="008B3814"/>
    <w:rsid w:val="008E4B0F"/>
    <w:rsid w:val="008F193E"/>
    <w:rsid w:val="008F686C"/>
    <w:rsid w:val="008F68B0"/>
    <w:rsid w:val="00904E65"/>
    <w:rsid w:val="009148DE"/>
    <w:rsid w:val="00914C93"/>
    <w:rsid w:val="00921157"/>
    <w:rsid w:val="00941E30"/>
    <w:rsid w:val="00954D39"/>
    <w:rsid w:val="00970FEA"/>
    <w:rsid w:val="009777D9"/>
    <w:rsid w:val="00986BAE"/>
    <w:rsid w:val="00991B88"/>
    <w:rsid w:val="009A5753"/>
    <w:rsid w:val="009A579D"/>
    <w:rsid w:val="009C2AFE"/>
    <w:rsid w:val="009C6AE3"/>
    <w:rsid w:val="009E3297"/>
    <w:rsid w:val="009F734F"/>
    <w:rsid w:val="00A00D8E"/>
    <w:rsid w:val="00A15398"/>
    <w:rsid w:val="00A23A79"/>
    <w:rsid w:val="00A246B6"/>
    <w:rsid w:val="00A258D5"/>
    <w:rsid w:val="00A47E70"/>
    <w:rsid w:val="00A50CF0"/>
    <w:rsid w:val="00A53461"/>
    <w:rsid w:val="00A7671C"/>
    <w:rsid w:val="00A815A1"/>
    <w:rsid w:val="00A84788"/>
    <w:rsid w:val="00A873AC"/>
    <w:rsid w:val="00A937EC"/>
    <w:rsid w:val="00AA2CBC"/>
    <w:rsid w:val="00AB585F"/>
    <w:rsid w:val="00AC5820"/>
    <w:rsid w:val="00AD1CD8"/>
    <w:rsid w:val="00AD7779"/>
    <w:rsid w:val="00B06918"/>
    <w:rsid w:val="00B212AD"/>
    <w:rsid w:val="00B258BB"/>
    <w:rsid w:val="00B32C62"/>
    <w:rsid w:val="00B3478C"/>
    <w:rsid w:val="00B41665"/>
    <w:rsid w:val="00B67B97"/>
    <w:rsid w:val="00B86DAD"/>
    <w:rsid w:val="00B900A5"/>
    <w:rsid w:val="00B968C8"/>
    <w:rsid w:val="00BA3EC5"/>
    <w:rsid w:val="00BA51D9"/>
    <w:rsid w:val="00BB5D83"/>
    <w:rsid w:val="00BB5DFC"/>
    <w:rsid w:val="00BC2CAA"/>
    <w:rsid w:val="00BD26C0"/>
    <w:rsid w:val="00BD279D"/>
    <w:rsid w:val="00BD6BB8"/>
    <w:rsid w:val="00C1061D"/>
    <w:rsid w:val="00C15214"/>
    <w:rsid w:val="00C42043"/>
    <w:rsid w:val="00C54D7B"/>
    <w:rsid w:val="00C631C6"/>
    <w:rsid w:val="00C66BA2"/>
    <w:rsid w:val="00C715AF"/>
    <w:rsid w:val="00C95985"/>
    <w:rsid w:val="00C97101"/>
    <w:rsid w:val="00CC3665"/>
    <w:rsid w:val="00CC5026"/>
    <w:rsid w:val="00CC68D0"/>
    <w:rsid w:val="00CD04EF"/>
    <w:rsid w:val="00CE0624"/>
    <w:rsid w:val="00CE1108"/>
    <w:rsid w:val="00CF0603"/>
    <w:rsid w:val="00D03F9A"/>
    <w:rsid w:val="00D05B43"/>
    <w:rsid w:val="00D06D51"/>
    <w:rsid w:val="00D24991"/>
    <w:rsid w:val="00D41852"/>
    <w:rsid w:val="00D50255"/>
    <w:rsid w:val="00D56F9C"/>
    <w:rsid w:val="00D66520"/>
    <w:rsid w:val="00D7212E"/>
    <w:rsid w:val="00D73212"/>
    <w:rsid w:val="00D81D73"/>
    <w:rsid w:val="00D87AF5"/>
    <w:rsid w:val="00DA208D"/>
    <w:rsid w:val="00DC1276"/>
    <w:rsid w:val="00DC7E4D"/>
    <w:rsid w:val="00DE34CF"/>
    <w:rsid w:val="00DF6AF6"/>
    <w:rsid w:val="00E10260"/>
    <w:rsid w:val="00E13F3D"/>
    <w:rsid w:val="00E33466"/>
    <w:rsid w:val="00E34898"/>
    <w:rsid w:val="00E6000E"/>
    <w:rsid w:val="00E8079D"/>
    <w:rsid w:val="00E826C1"/>
    <w:rsid w:val="00E91887"/>
    <w:rsid w:val="00E945D1"/>
    <w:rsid w:val="00EA2838"/>
    <w:rsid w:val="00EB09B7"/>
    <w:rsid w:val="00EC0F11"/>
    <w:rsid w:val="00EE7D7C"/>
    <w:rsid w:val="00EF132D"/>
    <w:rsid w:val="00EF498B"/>
    <w:rsid w:val="00F20A81"/>
    <w:rsid w:val="00F25D98"/>
    <w:rsid w:val="00F262C4"/>
    <w:rsid w:val="00F300FB"/>
    <w:rsid w:val="00F379B7"/>
    <w:rsid w:val="00F6632D"/>
    <w:rsid w:val="00FB6386"/>
    <w:rsid w:val="00FC7512"/>
    <w:rsid w:val="00FD3857"/>
    <w:rsid w:val="00FD5F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8A43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D81D73"/>
    <w:rPr>
      <w:rFonts w:ascii="Arial" w:hAnsi="Arial"/>
      <w:sz w:val="36"/>
      <w:lang w:val="en-GB" w:eastAsia="en-US"/>
    </w:rPr>
  </w:style>
  <w:style w:type="character" w:customStyle="1" w:styleId="2Char">
    <w:name w:val="标题 2 Char"/>
    <w:link w:val="2"/>
    <w:rsid w:val="00266C55"/>
    <w:rPr>
      <w:rFonts w:ascii="Arial" w:hAnsi="Arial"/>
      <w:sz w:val="32"/>
      <w:lang w:val="en-GB" w:eastAsia="en-US"/>
    </w:rPr>
  </w:style>
  <w:style w:type="character" w:customStyle="1" w:styleId="4Char">
    <w:name w:val="标题 4 Char"/>
    <w:link w:val="4"/>
    <w:rsid w:val="000D73EB"/>
    <w:rPr>
      <w:rFonts w:ascii="Arial" w:hAnsi="Arial"/>
      <w:sz w:val="24"/>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54D39"/>
    <w:rPr>
      <w:rFonts w:ascii="Arial" w:hAnsi="Arial"/>
      <w:sz w:val="18"/>
      <w:lang w:val="en-GB" w:eastAsia="en-US"/>
    </w:rPr>
  </w:style>
  <w:style w:type="character" w:customStyle="1" w:styleId="TACChar">
    <w:name w:val="TAC Char"/>
    <w:link w:val="TAC"/>
    <w:rsid w:val="00AB585F"/>
    <w:rPr>
      <w:rFonts w:ascii="Arial" w:hAnsi="Arial"/>
      <w:sz w:val="18"/>
      <w:lang w:val="en-GB" w:eastAsia="en-US"/>
    </w:rPr>
  </w:style>
  <w:style w:type="character" w:customStyle="1" w:styleId="TAHCar">
    <w:name w:val="TAH Car"/>
    <w:link w:val="TAH"/>
    <w:rsid w:val="00954D3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954D39"/>
    <w:rPr>
      <w:rFonts w:ascii="Arial" w:hAnsi="Arial"/>
      <w:b/>
      <w:lang w:val="en-GB" w:eastAsia="en-US"/>
    </w:rPr>
  </w:style>
  <w:style w:type="character" w:customStyle="1" w:styleId="TFChar">
    <w:name w:val="TF Char"/>
    <w:link w:val="TF"/>
    <w:rsid w:val="00B900A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D81D7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D81D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66C5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89264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4F0EA2"/>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B900A5"/>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customStyle="1" w:styleId="Char">
    <w:name w:val="批注文字 Char"/>
    <w:basedOn w:val="a0"/>
    <w:link w:val="ac"/>
    <w:rsid w:val="00954D3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D81D73"/>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har">
    <w:name w:val="TAH Char"/>
    <w:locked/>
    <w:rsid w:val="00AB585F"/>
    <w:rPr>
      <w:rFonts w:ascii="Arial" w:hAnsi="Arial"/>
      <w:b/>
      <w:sz w:val="18"/>
      <w:lang w:val="en-GB" w:eastAsia="en-US"/>
    </w:rPr>
  </w:style>
  <w:style w:type="paragraph" w:customStyle="1" w:styleId="TAJ">
    <w:name w:val="TAJ"/>
    <w:basedOn w:val="TH"/>
    <w:rsid w:val="00D81D73"/>
  </w:style>
  <w:style w:type="paragraph" w:customStyle="1" w:styleId="Guidance">
    <w:name w:val="Guidance"/>
    <w:basedOn w:val="a"/>
    <w:rsid w:val="00D81D73"/>
    <w:rPr>
      <w:i/>
      <w:color w:val="0000FF"/>
    </w:rPr>
  </w:style>
  <w:style w:type="paragraph" w:customStyle="1" w:styleId="TempNote">
    <w:name w:val="TempNote"/>
    <w:basedOn w:val="a"/>
    <w:qFormat/>
    <w:rsid w:val="00D81D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D81D73"/>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D81D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D81D73"/>
    <w:pPr>
      <w:spacing w:before="120" w:after="0"/>
    </w:pPr>
    <w:rPr>
      <w:rFonts w:ascii="Arial" w:hAnsi="Arial"/>
    </w:rPr>
  </w:style>
  <w:style w:type="character" w:customStyle="1" w:styleId="AltNormalChar">
    <w:name w:val="AltNormal Char"/>
    <w:link w:val="AltNormal"/>
    <w:rsid w:val="00D81D73"/>
    <w:rPr>
      <w:rFonts w:ascii="Arial" w:hAnsi="Arial"/>
      <w:lang w:val="en-GB" w:eastAsia="en-US"/>
    </w:rPr>
  </w:style>
  <w:style w:type="paragraph" w:customStyle="1" w:styleId="TemplateH3">
    <w:name w:val="TemplateH3"/>
    <w:basedOn w:val="a"/>
    <w:qFormat/>
    <w:rsid w:val="00D81D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D81D73"/>
    <w:pPr>
      <w:overflowPunct w:val="0"/>
      <w:autoSpaceDE w:val="0"/>
      <w:autoSpaceDN w:val="0"/>
      <w:adjustRightInd w:val="0"/>
      <w:textAlignment w:val="baseline"/>
    </w:pPr>
    <w:rPr>
      <w:rFonts w:ascii="Arial" w:hAnsi="Arial" w:cs="Arial"/>
      <w:sz w:val="32"/>
      <w:szCs w:val="32"/>
    </w:rPr>
  </w:style>
  <w:style w:type="paragraph" w:styleId="af2">
    <w:name w:val="Body Text"/>
    <w:basedOn w:val="a"/>
    <w:link w:val="Char1"/>
    <w:rsid w:val="00D81D73"/>
    <w:pPr>
      <w:spacing w:after="120"/>
    </w:pPr>
    <w:rPr>
      <w:rFonts w:eastAsia="等线"/>
    </w:rPr>
  </w:style>
  <w:style w:type="character" w:customStyle="1" w:styleId="Char1">
    <w:name w:val="正文文本 Char"/>
    <w:basedOn w:val="a0"/>
    <w:link w:val="af2"/>
    <w:rsid w:val="00D81D73"/>
    <w:rPr>
      <w:rFonts w:ascii="Times New Roman" w:eastAsia="等线" w:hAnsi="Times New Roman"/>
      <w:lang w:val="en-GB" w:eastAsia="en-US"/>
    </w:rPr>
  </w:style>
  <w:style w:type="character" w:customStyle="1" w:styleId="B1Char1">
    <w:name w:val="B1 Char1"/>
    <w:rsid w:val="00D81D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21224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404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2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1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76684-1919-428B-88DD-C6622916E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19</Pages>
  <Words>6787</Words>
  <Characters>38689</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9</cp:revision>
  <cp:lastPrinted>1900-01-01T08:00:00Z</cp:lastPrinted>
  <dcterms:created xsi:type="dcterms:W3CDTF">2019-11-12T18:23:00Z</dcterms:created>
  <dcterms:modified xsi:type="dcterms:W3CDTF">2019-11-14T12:31:00Z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(3)HPJzApAMC6TcguVCtO3aXQflytSYxVAWWMtSinbRJYFjFxSiFknxNn0dFWlbMrDHuRo1230g
IC1do/+yPyBtMwqxLoEHuUSzR1LHR3mpCnIkMRxLPxvxmkq+VuFlN5+kDRRNk1qgnkrfr+EI
pitj7b6VRhWsWXhmZPajJpaYGiwhPkQ8JIsZdH8h04r6lFLCncy56OIEM+gOy/CPpqGw9WlO
Q5iq3epo8pavEHbHsM</vt:lpwstr>
  </property>
  <property fmtid="{D5CDD505-2E9C-101B-9397-08002B2CF9AE}" pid="22" name="_2015_ms_pID_7253431">
    <vt:lpwstr>5yUqN4Zm67nIBQ8RQNszLUx42BcLB6gcFedMYwjvZPbri10fEBP3L7
ru8Xza2aeJP+OH4GAYwKKNPDmIZ172qdUxD0YsJzOAXR5WBPElTWHWteEvxRHsVJb2luP1W0
B8m7v/uhcNiWjl+ncGPKThGXaMNdc5kjgpJkY2K9N06z9AGZUDAv+DCxi7o30XtL1yHML3+a
5y6h8ci+oYpR+rw+xavnKpvZI2B6aJAWijvx</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1572617860</vt:lpwstr>
  </property>
</Properties>
</file>